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EBC43" w14:textId="18C9E193"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E84AEE">
        <w:rPr>
          <w:b/>
          <w:noProof/>
          <w:sz w:val="24"/>
        </w:rPr>
        <w:t>2</w:t>
      </w:r>
      <w:r w:rsidRPr="00504CE3">
        <w:rPr>
          <w:b/>
          <w:noProof/>
          <w:sz w:val="24"/>
        </w:rPr>
        <w:tab/>
      </w:r>
      <w:hyperlink r:id="rId8" w:history="1">
        <w:r w:rsidR="00F8764E">
          <w:rPr>
            <w:b/>
            <w:noProof/>
            <w:sz w:val="24"/>
          </w:rPr>
          <w:t>S2-</w:t>
        </w:r>
        <w:r w:rsidR="00DA2A3F">
          <w:rPr>
            <w:b/>
            <w:noProof/>
            <w:sz w:val="24"/>
          </w:rPr>
          <w:t>19</w:t>
        </w:r>
        <w:r w:rsidR="00836139">
          <w:rPr>
            <w:b/>
            <w:noProof/>
            <w:sz w:val="24"/>
          </w:rPr>
          <w:t>0</w:t>
        </w:r>
        <w:r w:rsidR="0037504D">
          <w:rPr>
            <w:b/>
            <w:noProof/>
            <w:sz w:val="24"/>
          </w:rPr>
          <w:t>3302</w:t>
        </w:r>
        <w:bookmarkStart w:id="1" w:name="_GoBack"/>
        <w:bookmarkEnd w:id="1"/>
      </w:hyperlink>
    </w:p>
    <w:p w14:paraId="2745A0CF" w14:textId="428B5C2B" w:rsidR="00831C05" w:rsidRPr="00831C05" w:rsidRDefault="00E84AEE" w:rsidP="00831C05">
      <w:pPr>
        <w:pBdr>
          <w:bottom w:val="single" w:sz="6" w:space="0" w:color="auto"/>
        </w:pBdr>
        <w:tabs>
          <w:tab w:val="right" w:pos="9638"/>
        </w:tabs>
        <w:rPr>
          <w:rFonts w:ascii="Arial" w:hAnsi="Arial" w:cs="Arial"/>
          <w:b/>
          <w:bCs/>
          <w:sz w:val="24"/>
          <w:szCs w:val="24"/>
        </w:rPr>
      </w:pPr>
      <w:r>
        <w:rPr>
          <w:rFonts w:ascii="Arial" w:hAnsi="Arial"/>
          <w:b/>
          <w:noProof/>
          <w:sz w:val="24"/>
        </w:rPr>
        <w:t>April 8 – 12, Xi’an, China</w:t>
      </w:r>
    </w:p>
    <w:p w14:paraId="00716EBA" w14:textId="77777777" w:rsidR="00693270" w:rsidRDefault="00940FD8" w:rsidP="00693270">
      <w:pPr>
        <w:pStyle w:val="CRCoverPage"/>
        <w:tabs>
          <w:tab w:val="right" w:pos="9639"/>
        </w:tabs>
        <w:spacing w:after="0"/>
        <w:rPr>
          <w:rFonts w:cs="Arial"/>
          <w:b/>
        </w:rPr>
      </w:pPr>
      <w:r w:rsidRPr="005D5DB8">
        <w:rPr>
          <w:rFonts w:cs="Arial"/>
          <w:b/>
        </w:rPr>
        <w:t>Source:</w:t>
      </w:r>
      <w:r w:rsidR="00693270">
        <w:rPr>
          <w:rFonts w:cs="Arial"/>
          <w:b/>
        </w:rPr>
        <w:t xml:space="preserve">                         </w:t>
      </w:r>
      <w:r w:rsidR="003135FA">
        <w:rPr>
          <w:rFonts w:cs="Arial"/>
          <w:b/>
        </w:rPr>
        <w:t>Ericsson</w:t>
      </w:r>
      <w:r w:rsidR="008D5E52">
        <w:rPr>
          <w:rFonts w:cs="Arial"/>
          <w:b/>
        </w:rPr>
        <w:t xml:space="preserve"> </w:t>
      </w:r>
    </w:p>
    <w:p w14:paraId="267EF312" w14:textId="77777777" w:rsidR="00693270" w:rsidRDefault="00693270" w:rsidP="00693270">
      <w:pPr>
        <w:pStyle w:val="CRCoverPage"/>
        <w:tabs>
          <w:tab w:val="right" w:pos="9639"/>
        </w:tabs>
        <w:spacing w:after="0"/>
        <w:rPr>
          <w:rFonts w:cs="Arial"/>
          <w:b/>
        </w:rPr>
      </w:pPr>
    </w:p>
    <w:p w14:paraId="46B0A2F9" w14:textId="0CCF15BA" w:rsidR="005B7A6E" w:rsidRDefault="00940FD8" w:rsidP="005B7A6E">
      <w:pPr>
        <w:pStyle w:val="CRCoverPage"/>
        <w:tabs>
          <w:tab w:val="right" w:pos="9639"/>
        </w:tabs>
        <w:spacing w:after="0"/>
        <w:rPr>
          <w:rFonts w:cs="Arial"/>
          <w:b/>
        </w:rPr>
      </w:pPr>
      <w:r>
        <w:rPr>
          <w:rFonts w:cs="Arial"/>
          <w:b/>
        </w:rPr>
        <w:t>Title:</w:t>
      </w:r>
      <w:r w:rsidR="00693270">
        <w:rPr>
          <w:rFonts w:cs="Arial"/>
          <w:b/>
        </w:rPr>
        <w:t xml:space="preserve">                              </w:t>
      </w:r>
      <w:r w:rsidR="00F42491">
        <w:rPr>
          <w:rFonts w:cs="Arial"/>
          <w:b/>
        </w:rPr>
        <w:t>UPF data collection</w:t>
      </w:r>
    </w:p>
    <w:p w14:paraId="33EDD3C2" w14:textId="77777777" w:rsidR="005B7A6E" w:rsidRDefault="005B7A6E" w:rsidP="005B7A6E">
      <w:pPr>
        <w:pStyle w:val="CRCoverPage"/>
        <w:tabs>
          <w:tab w:val="right" w:pos="9639"/>
        </w:tabs>
        <w:spacing w:after="0"/>
        <w:rPr>
          <w:rFonts w:cs="Arial"/>
          <w:b/>
        </w:rPr>
      </w:pPr>
    </w:p>
    <w:p w14:paraId="25C24269" w14:textId="77777777" w:rsidR="005B7A6E" w:rsidRDefault="00940FD8" w:rsidP="005B7A6E">
      <w:pPr>
        <w:pStyle w:val="CRCoverPage"/>
        <w:tabs>
          <w:tab w:val="right" w:pos="9639"/>
        </w:tabs>
        <w:spacing w:after="0"/>
        <w:rPr>
          <w:rFonts w:cs="Arial"/>
          <w:b/>
        </w:rPr>
      </w:pPr>
      <w:r>
        <w:rPr>
          <w:rFonts w:cs="Arial"/>
          <w:b/>
        </w:rPr>
        <w:t>Document for:</w:t>
      </w:r>
      <w:r w:rsidR="005B7A6E">
        <w:rPr>
          <w:rFonts w:cs="Arial"/>
          <w:b/>
        </w:rPr>
        <w:t xml:space="preserve">              </w:t>
      </w:r>
      <w:r>
        <w:rPr>
          <w:rFonts w:cs="Arial"/>
          <w:b/>
        </w:rPr>
        <w:t>Approval</w:t>
      </w:r>
    </w:p>
    <w:p w14:paraId="7E6325B4" w14:textId="77777777" w:rsidR="005B7A6E" w:rsidRDefault="005B7A6E" w:rsidP="005B7A6E">
      <w:pPr>
        <w:pStyle w:val="CRCoverPage"/>
        <w:tabs>
          <w:tab w:val="right" w:pos="9639"/>
        </w:tabs>
        <w:spacing w:after="0"/>
        <w:rPr>
          <w:rFonts w:cs="Arial"/>
          <w:b/>
        </w:rPr>
      </w:pPr>
    </w:p>
    <w:p w14:paraId="06B842B1" w14:textId="77777777" w:rsidR="005B7A6E" w:rsidRDefault="00940FD8" w:rsidP="005B7A6E">
      <w:pPr>
        <w:pStyle w:val="CRCoverPage"/>
        <w:tabs>
          <w:tab w:val="right" w:pos="9639"/>
        </w:tabs>
        <w:spacing w:after="0"/>
        <w:rPr>
          <w:rFonts w:cs="Arial"/>
          <w:b/>
        </w:rPr>
      </w:pPr>
      <w:r>
        <w:rPr>
          <w:rFonts w:cs="Arial"/>
          <w:b/>
        </w:rPr>
        <w:t>Agenda Item:</w:t>
      </w:r>
      <w:r w:rsidR="005B7A6E">
        <w:rPr>
          <w:rFonts w:cs="Arial"/>
          <w:b/>
        </w:rPr>
        <w:t xml:space="preserve">                </w:t>
      </w:r>
      <w:r>
        <w:rPr>
          <w:rFonts w:cs="Arial"/>
          <w:b/>
        </w:rPr>
        <w:t>6.11</w:t>
      </w:r>
    </w:p>
    <w:p w14:paraId="5A121645" w14:textId="77777777" w:rsidR="005B7A6E" w:rsidRDefault="005B7A6E" w:rsidP="005B7A6E">
      <w:pPr>
        <w:pStyle w:val="CRCoverPage"/>
        <w:tabs>
          <w:tab w:val="right" w:pos="9639"/>
        </w:tabs>
        <w:spacing w:after="0"/>
        <w:rPr>
          <w:rFonts w:cs="Arial"/>
          <w:b/>
        </w:rPr>
      </w:pPr>
    </w:p>
    <w:p w14:paraId="4157337D" w14:textId="23E257B1" w:rsidR="00940FD8" w:rsidRPr="005C2018" w:rsidRDefault="00940FD8" w:rsidP="005B7A6E">
      <w:pPr>
        <w:pStyle w:val="CRCoverPage"/>
        <w:tabs>
          <w:tab w:val="right" w:pos="9639"/>
        </w:tabs>
        <w:spacing w:after="0"/>
        <w:rPr>
          <w:rFonts w:cs="Arial"/>
          <w:b/>
          <w:lang w:val="el-GR"/>
        </w:rPr>
      </w:pPr>
      <w:r>
        <w:rPr>
          <w:rFonts w:cs="Arial"/>
          <w:b/>
        </w:rPr>
        <w:t>Work Item / Release:</w:t>
      </w:r>
      <w:r w:rsidR="005B7A6E">
        <w:rPr>
          <w:rFonts w:cs="Arial"/>
          <w:b/>
        </w:rPr>
        <w:t xml:space="preserve">    </w:t>
      </w:r>
      <w:proofErr w:type="spellStart"/>
      <w:r>
        <w:rPr>
          <w:rFonts w:cs="Arial"/>
          <w:b/>
        </w:rPr>
        <w:t>eNA</w:t>
      </w:r>
      <w:proofErr w:type="spellEnd"/>
      <w:r>
        <w:rPr>
          <w:rFonts w:cs="Arial"/>
          <w:b/>
        </w:rPr>
        <w:t xml:space="preserve"> / Rel-16</w:t>
      </w:r>
    </w:p>
    <w:p w14:paraId="7D61217A" w14:textId="77777777" w:rsidR="005B7A6E" w:rsidRDefault="005B7A6E" w:rsidP="00940FD8">
      <w:pPr>
        <w:rPr>
          <w:rFonts w:ascii="Arial" w:hAnsi="Arial" w:cs="Arial"/>
          <w:i/>
        </w:rPr>
      </w:pPr>
    </w:p>
    <w:p w14:paraId="495F2AC9" w14:textId="79B7E80E"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This paper proposes</w:t>
      </w:r>
      <w:r w:rsidR="009C2993">
        <w:rPr>
          <w:rFonts w:ascii="Arial" w:hAnsi="Arial" w:cs="Arial"/>
          <w:i/>
        </w:rPr>
        <w:t xml:space="preserve"> </w:t>
      </w:r>
      <w:r w:rsidR="0018682E">
        <w:rPr>
          <w:rFonts w:ascii="Arial" w:hAnsi="Arial" w:cs="Arial"/>
          <w:i/>
        </w:rPr>
        <w:t>how NWDAF collects data from UPF</w:t>
      </w:r>
      <w:r w:rsidR="00A05C40">
        <w:rPr>
          <w:rFonts w:ascii="Arial" w:hAnsi="Arial" w:cs="Arial"/>
          <w:i/>
        </w:rPr>
        <w:t>.</w:t>
      </w:r>
    </w:p>
    <w:p w14:paraId="62F93BD5" w14:textId="77777777" w:rsidR="00940FD8" w:rsidRPr="00504CE3" w:rsidRDefault="00940FD8" w:rsidP="00D95F28">
      <w:pPr>
        <w:pStyle w:val="Heading1"/>
        <w:numPr>
          <w:ilvl w:val="0"/>
          <w:numId w:val="2"/>
        </w:numPr>
      </w:pPr>
      <w:r w:rsidRPr="00504CE3">
        <w:t>Discussion</w:t>
      </w:r>
    </w:p>
    <w:p w14:paraId="5A4A8E5D" w14:textId="59DBD2C5" w:rsidR="006111AB" w:rsidRDefault="00937E63" w:rsidP="00110DE0">
      <w:r>
        <w:rPr>
          <w:lang w:eastAsia="zh-CN"/>
        </w:rPr>
        <w:t xml:space="preserve">The procedures in </w:t>
      </w:r>
      <w:r w:rsidR="001459CD">
        <w:rPr>
          <w:lang w:eastAsia="zh-CN"/>
        </w:rPr>
        <w:t>TS</w:t>
      </w:r>
      <w:r w:rsidR="007C5555">
        <w:rPr>
          <w:lang w:eastAsia="zh-CN"/>
        </w:rPr>
        <w:t xml:space="preserve"> 23.288</w:t>
      </w:r>
      <w:r w:rsidR="00A05C40" w:rsidRPr="00B0010A">
        <w:rPr>
          <w:lang w:eastAsia="zh-CN"/>
        </w:rPr>
        <w:t xml:space="preserve"> </w:t>
      </w:r>
      <w:r>
        <w:rPr>
          <w:lang w:eastAsia="zh-CN"/>
        </w:rPr>
        <w:t>include some parameters</w:t>
      </w:r>
      <w:r w:rsidR="00DF2DD0">
        <w:rPr>
          <w:lang w:eastAsia="zh-CN"/>
        </w:rPr>
        <w:t xml:space="preserve"> that are currently available at the UPF and can</w:t>
      </w:r>
      <w:r>
        <w:rPr>
          <w:lang w:eastAsia="zh-CN"/>
        </w:rPr>
        <w:t xml:space="preserve"> be collected by NWDAF.</w:t>
      </w:r>
      <w:r w:rsidR="006111AB">
        <w:rPr>
          <w:lang w:eastAsia="zh-CN"/>
        </w:rPr>
        <w:t xml:space="preserve"> The table below summarizes these parameters</w:t>
      </w:r>
      <w:r w:rsidR="002D6FDC">
        <w:rPr>
          <w:lang w:eastAsia="zh-CN"/>
        </w:rPr>
        <w:t>, the target of the parameter collection, i.e. either an Application Id or the UPF or the SUPI and Application Id combination</w:t>
      </w:r>
      <w:r w:rsidR="003A7A22">
        <w:rPr>
          <w:lang w:eastAsia="zh-CN"/>
        </w:rPr>
        <w:t xml:space="preserve"> and what is the specified source of the information</w:t>
      </w:r>
      <w:r w:rsidR="00DF2DD0">
        <w:rPr>
          <w:lang w:eastAsia="zh-CN"/>
        </w:rPr>
        <w:t xml:space="preserve"> in the different tables describing input data</w:t>
      </w:r>
      <w:r w:rsidR="003A7A22">
        <w:rPr>
          <w:lang w:eastAsia="zh-CN"/>
        </w:rPr>
        <w:t>.</w:t>
      </w:r>
      <w:r w:rsidR="00D836F7">
        <w:rPr>
          <w:lang w:eastAsia="zh-CN"/>
        </w:rPr>
        <w:br/>
      </w:r>
    </w:p>
    <w:tbl>
      <w:tblPr>
        <w:tblStyle w:val="TableGrid"/>
        <w:tblW w:w="9628" w:type="dxa"/>
        <w:tblLook w:val="0420" w:firstRow="1" w:lastRow="0" w:firstColumn="0" w:lastColumn="0" w:noHBand="0" w:noVBand="1"/>
      </w:tblPr>
      <w:tblGrid>
        <w:gridCol w:w="2973"/>
        <w:gridCol w:w="3510"/>
        <w:gridCol w:w="1637"/>
        <w:gridCol w:w="1508"/>
      </w:tblGrid>
      <w:tr w:rsidR="00DF2DD0" w:rsidRPr="005B1544" w14:paraId="64B33FC6" w14:textId="4FA93240" w:rsidTr="00212828">
        <w:trPr>
          <w:trHeight w:val="20"/>
        </w:trPr>
        <w:tc>
          <w:tcPr>
            <w:tcW w:w="2973" w:type="dxa"/>
            <w:hideMark/>
          </w:tcPr>
          <w:p w14:paraId="2314104C" w14:textId="1B195051" w:rsidR="00DF2DD0" w:rsidRPr="005B1544" w:rsidRDefault="00DF2DD0" w:rsidP="00DF2DD0">
            <w:pPr>
              <w:rPr>
                <w:lang w:val="es-ES"/>
              </w:rPr>
            </w:pPr>
            <w:proofErr w:type="spellStart"/>
            <w:r w:rsidRPr="005B1544">
              <w:rPr>
                <w:b/>
                <w:bCs/>
                <w:lang w:val="es-ES"/>
              </w:rPr>
              <w:t>Procedure</w:t>
            </w:r>
            <w:proofErr w:type="spellEnd"/>
            <w:r w:rsidR="002D6FDC">
              <w:rPr>
                <w:b/>
                <w:bCs/>
                <w:lang w:val="es-ES"/>
              </w:rPr>
              <w:t xml:space="preserve"> </w:t>
            </w:r>
          </w:p>
        </w:tc>
        <w:tc>
          <w:tcPr>
            <w:tcW w:w="3510" w:type="dxa"/>
            <w:hideMark/>
          </w:tcPr>
          <w:p w14:paraId="53C1EEE0" w14:textId="4EF0568C" w:rsidR="00DF2DD0" w:rsidRPr="005B1544" w:rsidRDefault="002D6FDC" w:rsidP="00DF2DD0">
            <w:pPr>
              <w:rPr>
                <w:lang w:val="es-ES"/>
              </w:rPr>
            </w:pPr>
            <w:r>
              <w:rPr>
                <w:b/>
                <w:bCs/>
                <w:lang w:val="es-ES"/>
              </w:rPr>
              <w:t xml:space="preserve">Input </w:t>
            </w:r>
            <w:proofErr w:type="spellStart"/>
            <w:r w:rsidR="00DF2DD0" w:rsidRPr="005B1544">
              <w:rPr>
                <w:b/>
                <w:bCs/>
                <w:lang w:val="es-ES"/>
              </w:rPr>
              <w:t>Parameter</w:t>
            </w:r>
            <w:proofErr w:type="spellEnd"/>
          </w:p>
        </w:tc>
        <w:tc>
          <w:tcPr>
            <w:tcW w:w="1637" w:type="dxa"/>
          </w:tcPr>
          <w:p w14:paraId="51F5FB37" w14:textId="0992427A" w:rsidR="00DF2DD0" w:rsidRPr="00212828" w:rsidRDefault="00A870BA" w:rsidP="00DF2DD0">
            <w:pPr>
              <w:rPr>
                <w:b/>
                <w:lang w:val="es-ES"/>
              </w:rPr>
            </w:pPr>
            <w:r w:rsidRPr="00212828">
              <w:rPr>
                <w:b/>
                <w:lang w:val="es-ES"/>
              </w:rPr>
              <w:t>Target</w:t>
            </w:r>
          </w:p>
        </w:tc>
        <w:tc>
          <w:tcPr>
            <w:tcW w:w="1508" w:type="dxa"/>
          </w:tcPr>
          <w:p w14:paraId="0449371D" w14:textId="0DC4C57F" w:rsidR="00DF2DD0" w:rsidRPr="005B1544" w:rsidRDefault="00DF2DD0" w:rsidP="00DF2DD0">
            <w:pPr>
              <w:rPr>
                <w:b/>
                <w:bCs/>
                <w:lang w:val="es-ES"/>
              </w:rPr>
            </w:pPr>
            <w:proofErr w:type="spellStart"/>
            <w:r w:rsidRPr="005B1544">
              <w:rPr>
                <w:b/>
                <w:bCs/>
                <w:lang w:val="es-ES"/>
              </w:rPr>
              <w:t>Source</w:t>
            </w:r>
            <w:proofErr w:type="spellEnd"/>
          </w:p>
        </w:tc>
      </w:tr>
      <w:tr w:rsidR="00DF2DD0" w:rsidRPr="005B1544" w14:paraId="7C608974" w14:textId="09CB3E06" w:rsidTr="00212828">
        <w:trPr>
          <w:trHeight w:val="20"/>
        </w:trPr>
        <w:tc>
          <w:tcPr>
            <w:tcW w:w="2973" w:type="dxa"/>
            <w:vMerge w:val="restart"/>
            <w:hideMark/>
          </w:tcPr>
          <w:p w14:paraId="4BA2841E" w14:textId="3A91186B" w:rsidR="00DF2DD0" w:rsidRPr="005B1544" w:rsidRDefault="00DF2DD0" w:rsidP="00DF2DD0">
            <w:pPr>
              <w:rPr>
                <w:lang w:val="en-US"/>
              </w:rPr>
            </w:pPr>
            <w:r w:rsidRPr="005B1544">
              <w:rPr>
                <w:lang w:val="en-US"/>
              </w:rPr>
              <w:t>Observed Service experience related network data analytics</w:t>
            </w:r>
            <w:r w:rsidR="002D6FDC">
              <w:rPr>
                <w:lang w:val="en-US"/>
              </w:rPr>
              <w:t xml:space="preserve">. </w:t>
            </w:r>
          </w:p>
        </w:tc>
        <w:tc>
          <w:tcPr>
            <w:tcW w:w="3510" w:type="dxa"/>
            <w:hideMark/>
          </w:tcPr>
          <w:p w14:paraId="34B35009" w14:textId="7C11DA6C" w:rsidR="00DF2DD0" w:rsidRPr="00960403" w:rsidRDefault="00DF2DD0" w:rsidP="00DF2DD0">
            <w:pPr>
              <w:rPr>
                <w:lang w:val="en-US"/>
              </w:rPr>
            </w:pPr>
            <w:r w:rsidRPr="005B1544">
              <w:t>QoS flow Bit Rate</w:t>
            </w:r>
            <w:r w:rsidR="002D6FDC">
              <w:t xml:space="preserve"> (</w:t>
            </w:r>
            <w:r w:rsidR="002D6FDC">
              <w:rPr>
                <w:rFonts w:eastAsia="Times New Roman"/>
              </w:rPr>
              <w:t xml:space="preserve">Table </w:t>
            </w:r>
            <w:r w:rsidR="002D6FDC">
              <w:rPr>
                <w:lang w:val="en-US" w:eastAsia="zh-CN"/>
              </w:rPr>
              <w:t>6.4.2</w:t>
            </w:r>
            <w:r w:rsidR="002D6FDC" w:rsidRPr="00752415">
              <w:rPr>
                <w:lang w:eastAsia="zh-CN"/>
              </w:rPr>
              <w:t>-1</w:t>
            </w:r>
            <w:r w:rsidR="002D6FDC">
              <w:rPr>
                <w:lang w:eastAsia="zh-CN"/>
              </w:rPr>
              <w:t>)</w:t>
            </w:r>
          </w:p>
        </w:tc>
        <w:tc>
          <w:tcPr>
            <w:tcW w:w="1637" w:type="dxa"/>
          </w:tcPr>
          <w:p w14:paraId="5E123AA4" w14:textId="3B3600A3" w:rsidR="00DF2DD0" w:rsidRPr="00960403" w:rsidRDefault="00960403" w:rsidP="00DF2DD0">
            <w:pPr>
              <w:rPr>
                <w:lang w:val="en-US"/>
              </w:rPr>
            </w:pPr>
            <w:r w:rsidRPr="00960403">
              <w:rPr>
                <w:lang w:val="en-US"/>
              </w:rPr>
              <w:t>IP 5-tuple (i.e.</w:t>
            </w:r>
            <w:r>
              <w:rPr>
                <w:lang w:val="en-US"/>
              </w:rPr>
              <w:t xml:space="preserve"> Correlation Id in</w:t>
            </w:r>
            <w:r w:rsidRPr="00960403">
              <w:rPr>
                <w:lang w:val="en-US"/>
              </w:rPr>
              <w:t xml:space="preserve"> </w:t>
            </w:r>
            <w:r>
              <w:rPr>
                <w:rFonts w:eastAsia="Times New Roman"/>
              </w:rPr>
              <w:t xml:space="preserve">Table </w:t>
            </w:r>
            <w:r>
              <w:rPr>
                <w:lang w:val="en-US" w:eastAsia="zh-CN"/>
              </w:rPr>
              <w:t>6.4.2</w:t>
            </w:r>
            <w:r w:rsidRPr="00752415">
              <w:rPr>
                <w:lang w:eastAsia="zh-CN"/>
              </w:rPr>
              <w:t>-1</w:t>
            </w:r>
            <w:r>
              <w:rPr>
                <w:lang w:eastAsia="zh-CN"/>
              </w:rPr>
              <w:t>)</w:t>
            </w:r>
          </w:p>
        </w:tc>
        <w:tc>
          <w:tcPr>
            <w:tcW w:w="1508" w:type="dxa"/>
          </w:tcPr>
          <w:p w14:paraId="6CECC673" w14:textId="50D945F1" w:rsidR="00DF2DD0" w:rsidRPr="005B1544" w:rsidRDefault="00DF2DD0" w:rsidP="00DF2DD0">
            <w:pPr>
              <w:rPr>
                <w:lang w:val="es-ES"/>
              </w:rPr>
            </w:pPr>
            <w:r w:rsidRPr="005B1544">
              <w:rPr>
                <w:lang w:val="es-ES"/>
              </w:rPr>
              <w:t>FFS</w:t>
            </w:r>
          </w:p>
        </w:tc>
      </w:tr>
      <w:tr w:rsidR="00DF2DD0" w:rsidRPr="005B1544" w14:paraId="21711D80" w14:textId="73D599D0" w:rsidTr="00212828">
        <w:trPr>
          <w:trHeight w:val="20"/>
        </w:trPr>
        <w:tc>
          <w:tcPr>
            <w:tcW w:w="2973" w:type="dxa"/>
            <w:vMerge/>
            <w:hideMark/>
          </w:tcPr>
          <w:p w14:paraId="1E862C37" w14:textId="77777777" w:rsidR="00DF2DD0" w:rsidRPr="005B1544" w:rsidRDefault="00DF2DD0" w:rsidP="00DF2DD0">
            <w:pPr>
              <w:rPr>
                <w:lang w:val="es-ES"/>
              </w:rPr>
            </w:pPr>
          </w:p>
        </w:tc>
        <w:tc>
          <w:tcPr>
            <w:tcW w:w="3510" w:type="dxa"/>
            <w:hideMark/>
          </w:tcPr>
          <w:p w14:paraId="1C5B043D" w14:textId="13335352" w:rsidR="00DF2DD0" w:rsidRPr="00960403" w:rsidRDefault="00DF2DD0" w:rsidP="00DF2DD0">
            <w:pPr>
              <w:rPr>
                <w:lang w:val="en-US"/>
              </w:rPr>
            </w:pPr>
            <w:r w:rsidRPr="005B1544">
              <w:t>QoS flow Packet Delay</w:t>
            </w:r>
            <w:r w:rsidR="002D6FDC">
              <w:t xml:space="preserve"> (</w:t>
            </w:r>
            <w:r w:rsidR="002D6FDC">
              <w:rPr>
                <w:rFonts w:eastAsia="Times New Roman"/>
              </w:rPr>
              <w:t xml:space="preserve">Table </w:t>
            </w:r>
            <w:r w:rsidR="002D6FDC">
              <w:rPr>
                <w:lang w:val="en-US" w:eastAsia="zh-CN"/>
              </w:rPr>
              <w:t>6.4.2</w:t>
            </w:r>
            <w:r w:rsidR="002D6FDC" w:rsidRPr="00752415">
              <w:rPr>
                <w:lang w:eastAsia="zh-CN"/>
              </w:rPr>
              <w:t>-1</w:t>
            </w:r>
            <w:r w:rsidR="002D6FDC">
              <w:rPr>
                <w:lang w:eastAsia="zh-CN"/>
              </w:rPr>
              <w:t>)</w:t>
            </w:r>
          </w:p>
        </w:tc>
        <w:tc>
          <w:tcPr>
            <w:tcW w:w="1637" w:type="dxa"/>
          </w:tcPr>
          <w:p w14:paraId="6ABE4BDC" w14:textId="0F725E77" w:rsidR="00DF2DD0" w:rsidRPr="00960403" w:rsidRDefault="00960403" w:rsidP="00DF2DD0">
            <w:r w:rsidRPr="005B53A7">
              <w:rPr>
                <w:lang w:val="en-US"/>
              </w:rPr>
              <w:t xml:space="preserve">IP 5-tuple (i.e. </w:t>
            </w:r>
            <w:r>
              <w:rPr>
                <w:lang w:val="en-US"/>
              </w:rPr>
              <w:t xml:space="preserve">Correlation Id in </w:t>
            </w:r>
            <w:r>
              <w:rPr>
                <w:rFonts w:eastAsia="Times New Roman"/>
              </w:rPr>
              <w:t xml:space="preserve">Table </w:t>
            </w:r>
            <w:r>
              <w:rPr>
                <w:lang w:val="en-US" w:eastAsia="zh-CN"/>
              </w:rPr>
              <w:t>6.4.2</w:t>
            </w:r>
            <w:r w:rsidRPr="00752415">
              <w:rPr>
                <w:lang w:eastAsia="zh-CN"/>
              </w:rPr>
              <w:t>-1</w:t>
            </w:r>
            <w:r>
              <w:rPr>
                <w:lang w:eastAsia="zh-CN"/>
              </w:rPr>
              <w:t>)</w:t>
            </w:r>
          </w:p>
        </w:tc>
        <w:tc>
          <w:tcPr>
            <w:tcW w:w="1508" w:type="dxa"/>
          </w:tcPr>
          <w:p w14:paraId="7BBB4554" w14:textId="3A5D2038" w:rsidR="00DF2DD0" w:rsidRPr="005B1544" w:rsidRDefault="00DF2DD0" w:rsidP="00DF2DD0">
            <w:pPr>
              <w:rPr>
                <w:lang w:val="es-ES"/>
              </w:rPr>
            </w:pPr>
            <w:r w:rsidRPr="005B1544">
              <w:rPr>
                <w:lang w:val="es-ES"/>
              </w:rPr>
              <w:t>FFS</w:t>
            </w:r>
          </w:p>
        </w:tc>
      </w:tr>
      <w:tr w:rsidR="00960403" w:rsidRPr="005B1544" w14:paraId="141077A1" w14:textId="51033666" w:rsidTr="00212828">
        <w:trPr>
          <w:trHeight w:val="20"/>
        </w:trPr>
        <w:tc>
          <w:tcPr>
            <w:tcW w:w="2973" w:type="dxa"/>
            <w:vMerge/>
            <w:hideMark/>
          </w:tcPr>
          <w:p w14:paraId="0B858488" w14:textId="77777777" w:rsidR="00960403" w:rsidRPr="005B1544" w:rsidRDefault="00960403" w:rsidP="00960403">
            <w:pPr>
              <w:rPr>
                <w:lang w:val="es-ES"/>
              </w:rPr>
            </w:pPr>
          </w:p>
        </w:tc>
        <w:tc>
          <w:tcPr>
            <w:tcW w:w="3510" w:type="dxa"/>
            <w:hideMark/>
          </w:tcPr>
          <w:p w14:paraId="1C39FE65" w14:textId="31428BBC" w:rsidR="00960403" w:rsidRPr="005B1544" w:rsidRDefault="00960403" w:rsidP="00960403">
            <w:pPr>
              <w:rPr>
                <w:lang w:val="es-ES"/>
              </w:rPr>
            </w:pPr>
            <w:r w:rsidRPr="005B1544">
              <w:t>Packet retransmission </w:t>
            </w:r>
            <w:r>
              <w:t>(</w:t>
            </w:r>
            <w:r>
              <w:rPr>
                <w:rFonts w:eastAsia="Times New Roman"/>
              </w:rPr>
              <w:t xml:space="preserve">Table </w:t>
            </w:r>
            <w:r>
              <w:rPr>
                <w:lang w:val="en-US" w:eastAsia="zh-CN"/>
              </w:rPr>
              <w:t>6.4.2</w:t>
            </w:r>
            <w:r w:rsidRPr="00752415">
              <w:rPr>
                <w:lang w:eastAsia="zh-CN"/>
              </w:rPr>
              <w:t>-1</w:t>
            </w:r>
            <w:r>
              <w:rPr>
                <w:lang w:eastAsia="zh-CN"/>
              </w:rPr>
              <w:t>)</w:t>
            </w:r>
          </w:p>
        </w:tc>
        <w:tc>
          <w:tcPr>
            <w:tcW w:w="1637" w:type="dxa"/>
          </w:tcPr>
          <w:p w14:paraId="77E129E0" w14:textId="4B574D2A" w:rsidR="00960403" w:rsidRPr="00960403" w:rsidRDefault="00960403" w:rsidP="00960403">
            <w:pPr>
              <w:rPr>
                <w:lang w:val="en-US"/>
              </w:rPr>
            </w:pPr>
            <w:r w:rsidRPr="005B53A7">
              <w:rPr>
                <w:lang w:val="en-US"/>
              </w:rPr>
              <w:t xml:space="preserve">IP 5-tuple (i.e. </w:t>
            </w:r>
            <w:r>
              <w:rPr>
                <w:lang w:val="en-US"/>
              </w:rPr>
              <w:t xml:space="preserve">Correlation Id in </w:t>
            </w:r>
            <w:r>
              <w:rPr>
                <w:rFonts w:eastAsia="Times New Roman"/>
              </w:rPr>
              <w:t xml:space="preserve">Table </w:t>
            </w:r>
            <w:r>
              <w:rPr>
                <w:lang w:val="en-US" w:eastAsia="zh-CN"/>
              </w:rPr>
              <w:t>6.4.2</w:t>
            </w:r>
            <w:r w:rsidRPr="00752415">
              <w:rPr>
                <w:lang w:eastAsia="zh-CN"/>
              </w:rPr>
              <w:t>-1</w:t>
            </w:r>
            <w:r>
              <w:rPr>
                <w:lang w:eastAsia="zh-CN"/>
              </w:rPr>
              <w:t>)</w:t>
            </w:r>
          </w:p>
        </w:tc>
        <w:tc>
          <w:tcPr>
            <w:tcW w:w="1508" w:type="dxa"/>
          </w:tcPr>
          <w:p w14:paraId="23DFE1F0" w14:textId="21A9CCE0" w:rsidR="00960403" w:rsidRPr="005B1544" w:rsidRDefault="00960403" w:rsidP="00960403">
            <w:pPr>
              <w:rPr>
                <w:lang w:val="es-ES"/>
              </w:rPr>
            </w:pPr>
            <w:r w:rsidRPr="005B1544">
              <w:rPr>
                <w:lang w:val="es-ES"/>
              </w:rPr>
              <w:t>FFS</w:t>
            </w:r>
          </w:p>
        </w:tc>
      </w:tr>
      <w:tr w:rsidR="00DF2DD0" w:rsidRPr="005B1544" w14:paraId="60D12223" w14:textId="376C7F31" w:rsidTr="00212828">
        <w:trPr>
          <w:trHeight w:val="20"/>
        </w:trPr>
        <w:tc>
          <w:tcPr>
            <w:tcW w:w="2973" w:type="dxa"/>
            <w:vMerge w:val="restart"/>
            <w:hideMark/>
          </w:tcPr>
          <w:p w14:paraId="4D9A7F99" w14:textId="77777777" w:rsidR="00DF2DD0" w:rsidRPr="005B1544" w:rsidRDefault="00DF2DD0" w:rsidP="00DF2DD0">
            <w:pPr>
              <w:rPr>
                <w:lang w:val="en-US"/>
              </w:rPr>
            </w:pPr>
            <w:r w:rsidRPr="005B1544">
              <w:rPr>
                <w:lang w:val="en-US"/>
              </w:rPr>
              <w:t xml:space="preserve">Expected UE </w:t>
            </w:r>
            <w:proofErr w:type="spellStart"/>
            <w:r w:rsidRPr="005B1544">
              <w:rPr>
                <w:lang w:val="en-US"/>
              </w:rPr>
              <w:t>behavioural</w:t>
            </w:r>
            <w:proofErr w:type="spellEnd"/>
            <w:r w:rsidRPr="005B1544">
              <w:rPr>
                <w:lang w:val="en-US"/>
              </w:rPr>
              <w:t xml:space="preserve"> parameters related network data analytics</w:t>
            </w:r>
          </w:p>
        </w:tc>
        <w:tc>
          <w:tcPr>
            <w:tcW w:w="3510" w:type="dxa"/>
            <w:hideMark/>
          </w:tcPr>
          <w:p w14:paraId="3B1DEB78" w14:textId="75286945" w:rsidR="00DF2DD0" w:rsidRPr="005B1544" w:rsidRDefault="00DF2DD0" w:rsidP="00DF2DD0">
            <w:pPr>
              <w:rPr>
                <w:lang w:val="en-US"/>
              </w:rPr>
            </w:pPr>
            <w:r w:rsidRPr="005B1544">
              <w:t>Communication start or end time</w:t>
            </w:r>
            <w:r w:rsidR="008F19D1">
              <w:t xml:space="preserve"> (</w:t>
            </w:r>
            <w:r w:rsidR="008F19D1" w:rsidRPr="00381817">
              <w:rPr>
                <w:rFonts w:eastAsia="Times New Roman"/>
              </w:rPr>
              <w:t xml:space="preserve">Table </w:t>
            </w:r>
            <w:r w:rsidR="008F19D1">
              <w:rPr>
                <w:lang w:eastAsia="zh-CN"/>
              </w:rPr>
              <w:t>6</w:t>
            </w:r>
            <w:r w:rsidR="008F19D1" w:rsidRPr="00381817">
              <w:rPr>
                <w:lang w:eastAsia="zh-CN"/>
              </w:rPr>
              <w:t>.</w:t>
            </w:r>
            <w:r w:rsidR="008930C6">
              <w:rPr>
                <w:lang w:eastAsia="zh-CN"/>
              </w:rPr>
              <w:t>4</w:t>
            </w:r>
            <w:r w:rsidR="008F19D1" w:rsidRPr="00381817">
              <w:rPr>
                <w:lang w:eastAsia="zh-CN"/>
              </w:rPr>
              <w:t>.</w:t>
            </w:r>
            <w:r w:rsidR="008F19D1">
              <w:rPr>
                <w:lang w:eastAsia="zh-CN"/>
              </w:rPr>
              <w:t>2</w:t>
            </w:r>
            <w:r w:rsidR="008F19D1" w:rsidRPr="00381817">
              <w:rPr>
                <w:rFonts w:eastAsia="Times New Roman"/>
              </w:rPr>
              <w:t>-</w:t>
            </w:r>
            <w:r w:rsidR="008930C6">
              <w:rPr>
                <w:rFonts w:eastAsia="Times New Roman"/>
              </w:rPr>
              <w:t>2</w:t>
            </w:r>
            <w:r w:rsidR="008F19D1">
              <w:rPr>
                <w:rFonts w:eastAsia="Times New Roman"/>
              </w:rPr>
              <w:t>)</w:t>
            </w:r>
          </w:p>
        </w:tc>
        <w:tc>
          <w:tcPr>
            <w:tcW w:w="1637" w:type="dxa"/>
          </w:tcPr>
          <w:p w14:paraId="05DF4119" w14:textId="6F8D8EEB" w:rsidR="00DF2DD0" w:rsidRPr="002772D8" w:rsidRDefault="002772D8" w:rsidP="00DF2DD0">
            <w:pPr>
              <w:rPr>
                <w:lang w:val="en-US"/>
              </w:rPr>
            </w:pPr>
            <w:r>
              <w:t xml:space="preserve">SUPI (i.e. </w:t>
            </w:r>
            <w:r w:rsidR="00153277">
              <w:t>U</w:t>
            </w:r>
            <w:r>
              <w:t xml:space="preserve">E id </w:t>
            </w:r>
            <w:r w:rsidR="00153277">
              <w:t xml:space="preserve">in </w:t>
            </w:r>
            <w:r w:rsidR="00153277" w:rsidRPr="00381817">
              <w:rPr>
                <w:rFonts w:eastAsia="Times New Roman"/>
              </w:rPr>
              <w:t xml:space="preserve">Table </w:t>
            </w:r>
            <w:r w:rsidR="00153277">
              <w:rPr>
                <w:lang w:eastAsia="zh-CN"/>
              </w:rPr>
              <w:t>6</w:t>
            </w:r>
            <w:r w:rsidR="00153277" w:rsidRPr="00381817">
              <w:rPr>
                <w:lang w:eastAsia="zh-CN"/>
              </w:rPr>
              <w:t>.</w:t>
            </w:r>
            <w:r w:rsidR="008930C6">
              <w:rPr>
                <w:lang w:eastAsia="zh-CN"/>
              </w:rPr>
              <w:t>4</w:t>
            </w:r>
            <w:r w:rsidR="00153277" w:rsidRPr="00381817">
              <w:rPr>
                <w:lang w:eastAsia="zh-CN"/>
              </w:rPr>
              <w:t>.</w:t>
            </w:r>
            <w:r w:rsidR="00153277">
              <w:rPr>
                <w:lang w:eastAsia="zh-CN"/>
              </w:rPr>
              <w:t>2</w:t>
            </w:r>
            <w:r w:rsidR="00153277" w:rsidRPr="00381817">
              <w:rPr>
                <w:rFonts w:eastAsia="Times New Roman"/>
              </w:rPr>
              <w:t>-</w:t>
            </w:r>
            <w:r w:rsidR="008930C6">
              <w:rPr>
                <w:rFonts w:eastAsia="Times New Roman"/>
              </w:rPr>
              <w:t>2</w:t>
            </w:r>
            <w:r w:rsidR="00153277">
              <w:rPr>
                <w:rFonts w:eastAsia="Times New Roman"/>
              </w:rPr>
              <w:t>)</w:t>
            </w:r>
            <w:r w:rsidR="00153277">
              <w:t xml:space="preserve"> </w:t>
            </w:r>
          </w:p>
        </w:tc>
        <w:tc>
          <w:tcPr>
            <w:tcW w:w="1508" w:type="dxa"/>
          </w:tcPr>
          <w:p w14:paraId="65F8A46C" w14:textId="0EF3EBAF" w:rsidR="00DF2DD0" w:rsidRPr="005B1544" w:rsidRDefault="00DF2DD0" w:rsidP="00DF2DD0">
            <w:pPr>
              <w:rPr>
                <w:lang w:val="es-ES"/>
              </w:rPr>
            </w:pPr>
            <w:r w:rsidRPr="005B1544">
              <w:rPr>
                <w:lang w:val="es-ES"/>
              </w:rPr>
              <w:t>FFS</w:t>
            </w:r>
          </w:p>
        </w:tc>
      </w:tr>
      <w:tr w:rsidR="00DF2DD0" w:rsidRPr="005B1544" w14:paraId="55752EF4" w14:textId="4F01B144" w:rsidTr="00212828">
        <w:trPr>
          <w:trHeight w:val="20"/>
        </w:trPr>
        <w:tc>
          <w:tcPr>
            <w:tcW w:w="2973" w:type="dxa"/>
            <w:vMerge/>
            <w:hideMark/>
          </w:tcPr>
          <w:p w14:paraId="5217928C" w14:textId="77777777" w:rsidR="00DF2DD0" w:rsidRPr="005B1544" w:rsidRDefault="00DF2DD0" w:rsidP="00DF2DD0">
            <w:pPr>
              <w:rPr>
                <w:lang w:val="es-ES"/>
              </w:rPr>
            </w:pPr>
          </w:p>
        </w:tc>
        <w:tc>
          <w:tcPr>
            <w:tcW w:w="3510" w:type="dxa"/>
            <w:hideMark/>
          </w:tcPr>
          <w:p w14:paraId="6D5DEC08" w14:textId="5397BB51" w:rsidR="00DF2DD0" w:rsidRPr="005B1544" w:rsidRDefault="00DF2DD0" w:rsidP="00DF2DD0">
            <w:pPr>
              <w:rPr>
                <w:lang w:val="en-US"/>
              </w:rPr>
            </w:pPr>
            <w:r w:rsidRPr="005B1544">
              <w:t>UL or DL Packet Latency</w:t>
            </w:r>
            <w:r w:rsidR="008F19D1">
              <w:t xml:space="preserve"> (</w:t>
            </w:r>
            <w:r w:rsidR="008F19D1" w:rsidRPr="00381817">
              <w:rPr>
                <w:rFonts w:eastAsia="Times New Roman"/>
              </w:rPr>
              <w:t xml:space="preserve">Table </w:t>
            </w:r>
            <w:r w:rsidR="008F19D1">
              <w:rPr>
                <w:lang w:eastAsia="zh-CN"/>
              </w:rPr>
              <w:t>6</w:t>
            </w:r>
            <w:r w:rsidR="008F19D1" w:rsidRPr="00381817">
              <w:rPr>
                <w:lang w:eastAsia="zh-CN"/>
              </w:rPr>
              <w:t>.</w:t>
            </w:r>
            <w:r w:rsidR="008930C6">
              <w:rPr>
                <w:lang w:eastAsia="zh-CN"/>
              </w:rPr>
              <w:t>4</w:t>
            </w:r>
            <w:r w:rsidR="008F19D1" w:rsidRPr="00381817">
              <w:rPr>
                <w:lang w:eastAsia="zh-CN"/>
              </w:rPr>
              <w:t>.</w:t>
            </w:r>
            <w:r w:rsidR="008F19D1">
              <w:rPr>
                <w:lang w:eastAsia="zh-CN"/>
              </w:rPr>
              <w:t>2</w:t>
            </w:r>
            <w:r w:rsidR="008F19D1" w:rsidRPr="00381817">
              <w:rPr>
                <w:rFonts w:eastAsia="Times New Roman"/>
              </w:rPr>
              <w:t>-</w:t>
            </w:r>
            <w:r w:rsidR="008930C6">
              <w:rPr>
                <w:rFonts w:eastAsia="Times New Roman"/>
              </w:rPr>
              <w:t>2</w:t>
            </w:r>
            <w:r w:rsidR="008F19D1">
              <w:rPr>
                <w:rFonts w:eastAsia="Times New Roman"/>
              </w:rPr>
              <w:t>)</w:t>
            </w:r>
          </w:p>
        </w:tc>
        <w:tc>
          <w:tcPr>
            <w:tcW w:w="1637" w:type="dxa"/>
          </w:tcPr>
          <w:p w14:paraId="4734F3AE" w14:textId="238F078C" w:rsidR="00DF2DD0" w:rsidRPr="000A6A16" w:rsidRDefault="008F19D1" w:rsidP="00DF2DD0">
            <w:pPr>
              <w:rPr>
                <w:lang w:val="en-US"/>
              </w:rPr>
            </w:pPr>
            <w:r>
              <w:t xml:space="preserve">SUPI (i.e. UE id in </w:t>
            </w:r>
            <w:r w:rsidRPr="00381817">
              <w:rPr>
                <w:rFonts w:eastAsia="Times New Roman"/>
              </w:rPr>
              <w:t xml:space="preserve">Table </w:t>
            </w:r>
            <w:r>
              <w:rPr>
                <w:lang w:eastAsia="zh-CN"/>
              </w:rPr>
              <w:t>6</w:t>
            </w:r>
            <w:r w:rsidRPr="00381817">
              <w:rPr>
                <w:lang w:eastAsia="zh-CN"/>
              </w:rPr>
              <w:t>.</w:t>
            </w:r>
            <w:r w:rsidR="008930C6">
              <w:rPr>
                <w:lang w:eastAsia="zh-CN"/>
              </w:rPr>
              <w:t>4</w:t>
            </w:r>
            <w:r w:rsidRPr="00381817">
              <w:rPr>
                <w:lang w:eastAsia="zh-CN"/>
              </w:rPr>
              <w:t>.</w:t>
            </w:r>
            <w:r>
              <w:rPr>
                <w:lang w:eastAsia="zh-CN"/>
              </w:rPr>
              <w:t>2</w:t>
            </w:r>
            <w:r w:rsidRPr="00381817">
              <w:rPr>
                <w:rFonts w:eastAsia="Times New Roman"/>
              </w:rPr>
              <w:t>-</w:t>
            </w:r>
            <w:r w:rsidR="008930C6">
              <w:rPr>
                <w:rFonts w:eastAsia="Times New Roman"/>
              </w:rPr>
              <w:t>2</w:t>
            </w:r>
            <w:r>
              <w:rPr>
                <w:rFonts w:eastAsia="Times New Roman"/>
              </w:rPr>
              <w:t>)</w:t>
            </w:r>
          </w:p>
        </w:tc>
        <w:tc>
          <w:tcPr>
            <w:tcW w:w="1508" w:type="dxa"/>
          </w:tcPr>
          <w:p w14:paraId="467A374F" w14:textId="3EA545D5" w:rsidR="00DF2DD0" w:rsidRPr="005B1544" w:rsidRDefault="00DF2DD0" w:rsidP="00DF2DD0">
            <w:pPr>
              <w:rPr>
                <w:lang w:val="es-ES"/>
              </w:rPr>
            </w:pPr>
            <w:r w:rsidRPr="005B1544">
              <w:rPr>
                <w:lang w:val="es-ES"/>
              </w:rPr>
              <w:t>FFS</w:t>
            </w:r>
          </w:p>
        </w:tc>
      </w:tr>
      <w:tr w:rsidR="00DF2DD0" w:rsidRPr="005B1544" w14:paraId="0A5BD339" w14:textId="38B7963C" w:rsidTr="00212828">
        <w:trPr>
          <w:trHeight w:val="20"/>
        </w:trPr>
        <w:tc>
          <w:tcPr>
            <w:tcW w:w="2973" w:type="dxa"/>
            <w:vMerge/>
            <w:hideMark/>
          </w:tcPr>
          <w:p w14:paraId="0B973131" w14:textId="77777777" w:rsidR="00DF2DD0" w:rsidRPr="005B1544" w:rsidRDefault="00DF2DD0" w:rsidP="00DF2DD0">
            <w:pPr>
              <w:rPr>
                <w:lang w:val="es-ES"/>
              </w:rPr>
            </w:pPr>
          </w:p>
        </w:tc>
        <w:tc>
          <w:tcPr>
            <w:tcW w:w="3510" w:type="dxa"/>
            <w:hideMark/>
          </w:tcPr>
          <w:p w14:paraId="4246E384" w14:textId="6A5DF6D3" w:rsidR="00DF2DD0" w:rsidRPr="005B1544" w:rsidRDefault="00DF2DD0" w:rsidP="00DF2DD0">
            <w:pPr>
              <w:rPr>
                <w:lang w:val="en-US"/>
              </w:rPr>
            </w:pPr>
            <w:r w:rsidRPr="005B1544">
              <w:t>UL or DL data rate</w:t>
            </w:r>
            <w:r w:rsidR="008F19D1">
              <w:t xml:space="preserve"> </w:t>
            </w:r>
            <w:r w:rsidR="007E0A57">
              <w:t>(</w:t>
            </w:r>
            <w:r w:rsidR="008F19D1" w:rsidRPr="00381817">
              <w:rPr>
                <w:rFonts w:eastAsia="Times New Roman"/>
              </w:rPr>
              <w:t xml:space="preserve">Table </w:t>
            </w:r>
            <w:r w:rsidR="008F19D1">
              <w:rPr>
                <w:lang w:eastAsia="zh-CN"/>
              </w:rPr>
              <w:t>6</w:t>
            </w:r>
            <w:r w:rsidR="008F19D1" w:rsidRPr="00381817">
              <w:rPr>
                <w:lang w:eastAsia="zh-CN"/>
              </w:rPr>
              <w:t>.</w:t>
            </w:r>
            <w:r w:rsidR="008930C6">
              <w:rPr>
                <w:lang w:eastAsia="zh-CN"/>
              </w:rPr>
              <w:t>4</w:t>
            </w:r>
            <w:r w:rsidR="008F19D1" w:rsidRPr="00381817">
              <w:rPr>
                <w:lang w:eastAsia="zh-CN"/>
              </w:rPr>
              <w:t>.</w:t>
            </w:r>
            <w:r w:rsidR="008F19D1">
              <w:rPr>
                <w:lang w:eastAsia="zh-CN"/>
              </w:rPr>
              <w:t>2</w:t>
            </w:r>
            <w:r w:rsidR="008F19D1" w:rsidRPr="00381817">
              <w:rPr>
                <w:rFonts w:eastAsia="Times New Roman"/>
              </w:rPr>
              <w:t>-</w:t>
            </w:r>
            <w:r w:rsidR="008930C6">
              <w:rPr>
                <w:rFonts w:eastAsia="Times New Roman"/>
              </w:rPr>
              <w:t>2</w:t>
            </w:r>
            <w:r w:rsidR="008F19D1">
              <w:rPr>
                <w:rFonts w:eastAsia="Times New Roman"/>
              </w:rPr>
              <w:t>)</w:t>
            </w:r>
          </w:p>
        </w:tc>
        <w:tc>
          <w:tcPr>
            <w:tcW w:w="1637" w:type="dxa"/>
          </w:tcPr>
          <w:p w14:paraId="34931A11" w14:textId="244FDE8F" w:rsidR="00DF2DD0" w:rsidRPr="000A6A16" w:rsidRDefault="008F19D1" w:rsidP="00DF2DD0">
            <w:pPr>
              <w:rPr>
                <w:lang w:val="en-US"/>
              </w:rPr>
            </w:pPr>
            <w:r>
              <w:t xml:space="preserve">SUPI (i.e. UE id in </w:t>
            </w:r>
            <w:r w:rsidRPr="00381817">
              <w:rPr>
                <w:rFonts w:eastAsia="Times New Roman"/>
              </w:rPr>
              <w:t xml:space="preserve">Table </w:t>
            </w:r>
            <w:r>
              <w:rPr>
                <w:lang w:eastAsia="zh-CN"/>
              </w:rPr>
              <w:t>6</w:t>
            </w:r>
            <w:r w:rsidRPr="00381817">
              <w:rPr>
                <w:lang w:eastAsia="zh-CN"/>
              </w:rPr>
              <w:t>.</w:t>
            </w:r>
            <w:r w:rsidR="008930C6">
              <w:rPr>
                <w:lang w:eastAsia="zh-CN"/>
              </w:rPr>
              <w:t>4</w:t>
            </w:r>
            <w:r w:rsidRPr="00381817">
              <w:rPr>
                <w:lang w:eastAsia="zh-CN"/>
              </w:rPr>
              <w:t>.</w:t>
            </w:r>
            <w:r>
              <w:rPr>
                <w:lang w:eastAsia="zh-CN"/>
              </w:rPr>
              <w:t>2</w:t>
            </w:r>
            <w:r w:rsidRPr="00381817">
              <w:rPr>
                <w:rFonts w:eastAsia="Times New Roman"/>
              </w:rPr>
              <w:t>-</w:t>
            </w:r>
            <w:r w:rsidR="008930C6">
              <w:rPr>
                <w:rFonts w:eastAsia="Times New Roman"/>
              </w:rPr>
              <w:t>2</w:t>
            </w:r>
            <w:r>
              <w:rPr>
                <w:rFonts w:eastAsia="Times New Roman"/>
              </w:rPr>
              <w:t>)</w:t>
            </w:r>
          </w:p>
        </w:tc>
        <w:tc>
          <w:tcPr>
            <w:tcW w:w="1508" w:type="dxa"/>
          </w:tcPr>
          <w:p w14:paraId="36622376" w14:textId="6574CB20" w:rsidR="00DF2DD0" w:rsidRPr="005B1544" w:rsidRDefault="00DF2DD0" w:rsidP="00DF2DD0">
            <w:pPr>
              <w:rPr>
                <w:lang w:val="es-ES"/>
              </w:rPr>
            </w:pPr>
            <w:r w:rsidRPr="005B1544">
              <w:rPr>
                <w:lang w:val="es-ES"/>
              </w:rPr>
              <w:t>FFS</w:t>
            </w:r>
          </w:p>
        </w:tc>
      </w:tr>
      <w:tr w:rsidR="00DF2DD0" w:rsidRPr="005B1544" w14:paraId="43864E4B" w14:textId="27FE8CA3" w:rsidTr="00212828">
        <w:trPr>
          <w:trHeight w:val="20"/>
        </w:trPr>
        <w:tc>
          <w:tcPr>
            <w:tcW w:w="2973" w:type="dxa"/>
            <w:hideMark/>
          </w:tcPr>
          <w:p w14:paraId="7FC2EB66" w14:textId="77777777" w:rsidR="00DF2DD0" w:rsidRPr="005B1544" w:rsidRDefault="00DF2DD0" w:rsidP="00DF2DD0">
            <w:pPr>
              <w:rPr>
                <w:lang w:val="en-US"/>
              </w:rPr>
            </w:pPr>
            <w:r w:rsidRPr="005B1544">
              <w:rPr>
                <w:lang w:val="en-US"/>
              </w:rPr>
              <w:t xml:space="preserve">MICO Mode Parameter Optimization for </w:t>
            </w:r>
            <w:proofErr w:type="spellStart"/>
            <w:r w:rsidRPr="005B1544">
              <w:rPr>
                <w:lang w:val="en-US"/>
              </w:rPr>
              <w:t>mIoT</w:t>
            </w:r>
            <w:proofErr w:type="spellEnd"/>
            <w:r w:rsidRPr="005B1544">
              <w:rPr>
                <w:lang w:val="en-US"/>
              </w:rPr>
              <w:t xml:space="preserve"> Terminals</w:t>
            </w:r>
          </w:p>
        </w:tc>
        <w:tc>
          <w:tcPr>
            <w:tcW w:w="3510" w:type="dxa"/>
            <w:hideMark/>
          </w:tcPr>
          <w:p w14:paraId="73CDA302" w14:textId="467C0B21" w:rsidR="00DF2DD0" w:rsidRPr="005B1544" w:rsidRDefault="00DF2DD0" w:rsidP="00DF2DD0">
            <w:pPr>
              <w:rPr>
                <w:lang w:val="en-US"/>
              </w:rPr>
            </w:pPr>
            <w:r w:rsidRPr="005B1544">
              <w:t xml:space="preserve">Traffic usage report (e.g. </w:t>
            </w:r>
            <w:r w:rsidRPr="005B1544">
              <w:rPr>
                <w:lang w:val="en-US"/>
              </w:rPr>
              <w:t>flow length, size, and inter packet arrival time)</w:t>
            </w:r>
            <w:r w:rsidR="008930C6">
              <w:rPr>
                <w:lang w:val="en-US"/>
              </w:rPr>
              <w:t xml:space="preserve"> (</w:t>
            </w:r>
            <w:r w:rsidR="008930C6" w:rsidRPr="00381817">
              <w:rPr>
                <w:rFonts w:eastAsia="Times New Roman"/>
              </w:rPr>
              <w:t xml:space="preserve">Table </w:t>
            </w:r>
            <w:r w:rsidR="008930C6">
              <w:rPr>
                <w:lang w:eastAsia="zh-CN"/>
              </w:rPr>
              <w:t>6</w:t>
            </w:r>
            <w:r w:rsidR="008930C6" w:rsidRPr="00381817">
              <w:rPr>
                <w:lang w:eastAsia="zh-CN"/>
              </w:rPr>
              <w:t>.</w:t>
            </w:r>
            <w:r w:rsidR="008930C6">
              <w:rPr>
                <w:lang w:eastAsia="zh-CN"/>
              </w:rPr>
              <w:t>7</w:t>
            </w:r>
            <w:r w:rsidR="008930C6" w:rsidRPr="00381817">
              <w:rPr>
                <w:lang w:eastAsia="zh-CN"/>
              </w:rPr>
              <w:t>.</w:t>
            </w:r>
            <w:r w:rsidR="008930C6">
              <w:rPr>
                <w:lang w:eastAsia="zh-CN"/>
              </w:rPr>
              <w:t>2</w:t>
            </w:r>
            <w:r w:rsidR="008930C6" w:rsidRPr="00381817">
              <w:rPr>
                <w:rFonts w:eastAsia="Times New Roman"/>
              </w:rPr>
              <w:t>-1</w:t>
            </w:r>
            <w:r w:rsidR="008930C6">
              <w:rPr>
                <w:rFonts w:eastAsia="Times New Roman"/>
              </w:rPr>
              <w:t>)</w:t>
            </w:r>
          </w:p>
        </w:tc>
        <w:tc>
          <w:tcPr>
            <w:tcW w:w="1637" w:type="dxa"/>
          </w:tcPr>
          <w:p w14:paraId="32F386C7" w14:textId="24B0B479" w:rsidR="00DF2DD0" w:rsidRPr="000A6A16" w:rsidRDefault="00733714" w:rsidP="00DF2DD0">
            <w:pPr>
              <w:rPr>
                <w:lang w:val="en-US"/>
              </w:rPr>
            </w:pPr>
            <w:r>
              <w:t>SUPI or Internal Group Id or DNN or Application Id</w:t>
            </w:r>
            <w:r w:rsidR="00C9571B">
              <w:t xml:space="preserve"> (i.e. multiple correlation Id in </w:t>
            </w:r>
            <w:r w:rsidR="00C9571B" w:rsidRPr="00381817">
              <w:rPr>
                <w:rFonts w:eastAsia="Times New Roman"/>
              </w:rPr>
              <w:t xml:space="preserve">Table </w:t>
            </w:r>
            <w:r w:rsidR="00C9571B">
              <w:rPr>
                <w:lang w:eastAsia="zh-CN"/>
              </w:rPr>
              <w:t>6</w:t>
            </w:r>
            <w:r w:rsidR="00C9571B" w:rsidRPr="00381817">
              <w:rPr>
                <w:lang w:eastAsia="zh-CN"/>
              </w:rPr>
              <w:t>.</w:t>
            </w:r>
            <w:r w:rsidR="00C9571B">
              <w:rPr>
                <w:lang w:eastAsia="zh-CN"/>
              </w:rPr>
              <w:t>7</w:t>
            </w:r>
            <w:r w:rsidR="00C9571B" w:rsidRPr="00381817">
              <w:rPr>
                <w:lang w:eastAsia="zh-CN"/>
              </w:rPr>
              <w:t>.</w:t>
            </w:r>
            <w:r w:rsidR="00C9571B">
              <w:rPr>
                <w:lang w:eastAsia="zh-CN"/>
              </w:rPr>
              <w:t>2</w:t>
            </w:r>
            <w:r w:rsidR="00C9571B" w:rsidRPr="00381817">
              <w:rPr>
                <w:rFonts w:eastAsia="Times New Roman"/>
              </w:rPr>
              <w:t>-</w:t>
            </w:r>
            <w:r w:rsidR="00C9571B">
              <w:rPr>
                <w:rFonts w:eastAsia="Times New Roman"/>
              </w:rPr>
              <w:t>1)</w:t>
            </w:r>
          </w:p>
        </w:tc>
        <w:tc>
          <w:tcPr>
            <w:tcW w:w="1508" w:type="dxa"/>
          </w:tcPr>
          <w:p w14:paraId="407F1DFF" w14:textId="4CA18728" w:rsidR="00DF2DD0" w:rsidRPr="005B1544" w:rsidRDefault="00DF2DD0" w:rsidP="00DF2DD0">
            <w:r w:rsidRPr="005B1544">
              <w:t>UPF or SMF</w:t>
            </w:r>
          </w:p>
        </w:tc>
      </w:tr>
    </w:tbl>
    <w:p w14:paraId="7B5B1459" w14:textId="77777777" w:rsidR="005B1544" w:rsidRDefault="005B1544" w:rsidP="00110DE0"/>
    <w:p w14:paraId="08FF61A2" w14:textId="77777777" w:rsidR="00A62D6E" w:rsidRDefault="00A62D6E" w:rsidP="00A870BA">
      <w:r>
        <w:t>Note that the conclusions from TR 23.791 indicates that:</w:t>
      </w:r>
    </w:p>
    <w:p w14:paraId="196ED3FE" w14:textId="77777777" w:rsidR="00A62D6E" w:rsidRDefault="00A870BA" w:rsidP="00A62D6E">
      <w:pPr>
        <w:pStyle w:val="ListParagraph"/>
        <w:numPr>
          <w:ilvl w:val="0"/>
          <w:numId w:val="5"/>
        </w:numPr>
        <w:ind w:firstLineChars="0"/>
      </w:pPr>
      <w:r w:rsidRPr="001C3D8F">
        <w:t xml:space="preserve">OAM services </w:t>
      </w:r>
      <w:r w:rsidRPr="00CB1449">
        <w:t>(as defined per TS</w:t>
      </w:r>
      <w:r>
        <w:t> </w:t>
      </w:r>
      <w:r w:rsidRPr="00CB1449">
        <w:t>28.552</w:t>
      </w:r>
      <w:r>
        <w:t> [15]</w:t>
      </w:r>
      <w:r w:rsidRPr="00CB1449">
        <w:t>, 28.553</w:t>
      </w:r>
      <w:r>
        <w:t> [16]</w:t>
      </w:r>
      <w:r w:rsidRPr="00CB1449">
        <w:t>, 28.554</w:t>
      </w:r>
      <w:r>
        <w:t> [17]</w:t>
      </w:r>
      <w:r w:rsidRPr="00CB1449">
        <w:t>) may</w:t>
      </w:r>
      <w:r w:rsidRPr="00995861">
        <w:t xml:space="preserve"> be used to retrieve information </w:t>
      </w:r>
      <w:r w:rsidRPr="003372EC">
        <w:t xml:space="preserve">targeting </w:t>
      </w:r>
      <w:r w:rsidRPr="00CB1449">
        <w:t>a NF, a slice, a gNB</w:t>
      </w:r>
      <w:r w:rsidRPr="00995861">
        <w:t xml:space="preserve"> while </w:t>
      </w:r>
    </w:p>
    <w:p w14:paraId="68D5F9D1" w14:textId="30C1012C" w:rsidR="00A870BA" w:rsidRPr="00995861" w:rsidRDefault="00A870BA" w:rsidP="00A62D6E">
      <w:pPr>
        <w:pStyle w:val="ListParagraph"/>
        <w:numPr>
          <w:ilvl w:val="0"/>
          <w:numId w:val="5"/>
        </w:numPr>
        <w:ind w:firstLineChars="0"/>
      </w:pPr>
      <w:proofErr w:type="spellStart"/>
      <w:r>
        <w:lastRenderedPageBreak/>
        <w:t>EventExposure</w:t>
      </w:r>
      <w:proofErr w:type="spellEnd"/>
      <w:r>
        <w:t xml:space="preserve"> services</w:t>
      </w:r>
      <w:r w:rsidRPr="00995861">
        <w:t xml:space="preserve"> </w:t>
      </w:r>
      <w:r w:rsidRPr="00CB1449">
        <w:t>may</w:t>
      </w:r>
      <w:r w:rsidRPr="00995861">
        <w:t xml:space="preserve"> be used to retri</w:t>
      </w:r>
      <w:r w:rsidRPr="003372EC">
        <w:t xml:space="preserve">eve </w:t>
      </w:r>
      <w:r w:rsidRPr="00CB1449">
        <w:t xml:space="preserve">additional </w:t>
      </w:r>
      <w:r w:rsidRPr="00995861">
        <w:t xml:space="preserve">information </w:t>
      </w:r>
      <w:r w:rsidRPr="003372EC">
        <w:t>targeting</w:t>
      </w:r>
      <w:r w:rsidRPr="00CB1449">
        <w:t xml:space="preserve"> a UE (or a list of UE(s)) or group(s) of UE(s))</w:t>
      </w:r>
      <w:r w:rsidRPr="00995861">
        <w:t>.</w:t>
      </w:r>
    </w:p>
    <w:p w14:paraId="75AE91FC" w14:textId="739B0203" w:rsidR="00A62D6E" w:rsidRDefault="00A62D6E" w:rsidP="00110DE0">
      <w:r w:rsidRPr="005132E1">
        <w:rPr>
          <w:u w:val="single"/>
        </w:rPr>
        <w:t>Proposal 1:</w:t>
      </w:r>
      <w:r>
        <w:t xml:space="preserve"> </w:t>
      </w:r>
      <w:r w:rsidR="007D096E">
        <w:t xml:space="preserve"> </w:t>
      </w:r>
      <w:r>
        <w:t xml:space="preserve">per SUPI or GPSI or Internal Group Id </w:t>
      </w:r>
      <w:r w:rsidR="007D096E">
        <w:t>information</w:t>
      </w:r>
      <w:r>
        <w:t xml:space="preserve"> defined in the table above is retrieved from the UPF using </w:t>
      </w:r>
      <w:r w:rsidR="007D096E">
        <w:t>the</w:t>
      </w:r>
      <w:r w:rsidR="007A524D">
        <w:t xml:space="preserve"> existing</w:t>
      </w:r>
      <w:r w:rsidR="007D096E">
        <w:t xml:space="preserve"> </w:t>
      </w:r>
      <w:proofErr w:type="spellStart"/>
      <w:r w:rsidR="007D096E">
        <w:t>EventExposure</w:t>
      </w:r>
      <w:proofErr w:type="spellEnd"/>
      <w:r w:rsidR="007D096E">
        <w:t xml:space="preserve"> mechanisms</w:t>
      </w:r>
      <w:r w:rsidR="00D07064">
        <w:t xml:space="preserve">. </w:t>
      </w:r>
    </w:p>
    <w:p w14:paraId="1CA927C0" w14:textId="6836AA1F" w:rsidR="000144B4" w:rsidRDefault="000144B4" w:rsidP="00110DE0">
      <w:r w:rsidRPr="005132E1">
        <w:rPr>
          <w:u w:val="single"/>
        </w:rPr>
        <w:t>Proposal 2:</w:t>
      </w:r>
      <w:r>
        <w:t xml:space="preserve"> per </w:t>
      </w:r>
      <w:r w:rsidR="00353569">
        <w:t xml:space="preserve">Application or per IP 5-tuple is also collected from UPF using the existing </w:t>
      </w:r>
      <w:proofErr w:type="spellStart"/>
      <w:r w:rsidR="00353569">
        <w:t>EventExposre</w:t>
      </w:r>
      <w:proofErr w:type="spellEnd"/>
      <w:r w:rsidR="00353569">
        <w:t xml:space="preserve"> mechanism.</w:t>
      </w:r>
    </w:p>
    <w:p w14:paraId="4F5CA7BA" w14:textId="1DF3EAEC" w:rsidR="00A62D6E" w:rsidRDefault="00A62D6E" w:rsidP="00110DE0">
      <w:r>
        <w:t xml:space="preserve">Then, the next question is whether </w:t>
      </w:r>
      <w:proofErr w:type="spellStart"/>
      <w:r>
        <w:t>EventExposure</w:t>
      </w:r>
      <w:proofErr w:type="spellEnd"/>
      <w:r>
        <w:t xml:space="preserve"> procedures needs to be extended.</w:t>
      </w:r>
    </w:p>
    <w:p w14:paraId="54501412" w14:textId="7541E364" w:rsidR="005B1544" w:rsidRDefault="00394EF6" w:rsidP="00110DE0">
      <w:r>
        <w:t xml:space="preserve">To that extent we propose </w:t>
      </w:r>
      <w:r w:rsidR="00DA76F4">
        <w:t>a</w:t>
      </w:r>
      <w:r w:rsidR="00D719E9">
        <w:t xml:space="preserve"> procedure for NWDAF to collect data from UPF</w:t>
      </w:r>
      <w:r w:rsidR="00DA76F4">
        <w:t xml:space="preserve"> based on the following</w:t>
      </w:r>
      <w:r w:rsidR="00FC37D5">
        <w:t xml:space="preserve"> aspects</w:t>
      </w:r>
      <w:r w:rsidR="00D719E9">
        <w:t>:</w:t>
      </w:r>
    </w:p>
    <w:p w14:paraId="326E5DD5" w14:textId="19C85991" w:rsidR="003144C4" w:rsidRDefault="003144C4" w:rsidP="00D95F28">
      <w:pPr>
        <w:pStyle w:val="ListParagraph"/>
        <w:numPr>
          <w:ilvl w:val="0"/>
          <w:numId w:val="3"/>
        </w:numPr>
        <w:ind w:firstLineChars="0"/>
      </w:pPr>
      <w:r>
        <w:t xml:space="preserve">UPF implements a </w:t>
      </w:r>
      <w:proofErr w:type="spellStart"/>
      <w:r w:rsidR="00307ED4">
        <w:t>Nupf_</w:t>
      </w:r>
      <w:r>
        <w:t>EventExposure</w:t>
      </w:r>
      <w:proofErr w:type="spellEnd"/>
      <w:r>
        <w:t xml:space="preserve"> service</w:t>
      </w:r>
      <w:r w:rsidR="006A3E1B">
        <w:t xml:space="preserve">, </w:t>
      </w:r>
      <w:r w:rsidR="00212828">
        <w:t>notifying</w:t>
      </w:r>
      <w:r w:rsidR="006A3E1B">
        <w:t xml:space="preserve"> Ev</w:t>
      </w:r>
      <w:r w:rsidR="00A10807">
        <w:t>ent</w:t>
      </w:r>
      <w:r w:rsidR="006A3E1B">
        <w:t>s</w:t>
      </w:r>
      <w:r w:rsidR="003E1BFA">
        <w:t xml:space="preserve"> according to the </w:t>
      </w:r>
      <w:r w:rsidR="00421133">
        <w:t>UPF’s data that NWDAF collects</w:t>
      </w:r>
      <w:r w:rsidR="003E1BFA">
        <w:t>.</w:t>
      </w:r>
    </w:p>
    <w:p w14:paraId="11BAA594" w14:textId="2726BE50" w:rsidR="00421133" w:rsidDel="00A62D6E" w:rsidRDefault="00421133" w:rsidP="00D95F28">
      <w:pPr>
        <w:pStyle w:val="ListParagraph"/>
        <w:numPr>
          <w:ilvl w:val="0"/>
          <w:numId w:val="3"/>
        </w:numPr>
        <w:ind w:firstLineChars="0"/>
      </w:pPr>
      <w:r w:rsidDel="00A62D6E">
        <w:t>SMF</w:t>
      </w:r>
      <w:r w:rsidR="006526D6" w:rsidDel="00A62D6E">
        <w:t>’s</w:t>
      </w:r>
      <w:r w:rsidDel="00A62D6E">
        <w:t xml:space="preserve"> </w:t>
      </w:r>
      <w:proofErr w:type="spellStart"/>
      <w:r w:rsidR="006526D6" w:rsidDel="00A62D6E">
        <w:t>Nsmf_</w:t>
      </w:r>
      <w:r w:rsidDel="00A62D6E">
        <w:t>EventExposure</w:t>
      </w:r>
      <w:proofErr w:type="spellEnd"/>
      <w:r w:rsidDel="00A62D6E">
        <w:t xml:space="preserve"> </w:t>
      </w:r>
      <w:r w:rsidR="006526D6" w:rsidDel="00A62D6E">
        <w:t xml:space="preserve">service </w:t>
      </w:r>
      <w:r w:rsidR="00A070D8" w:rsidDel="00A62D6E">
        <w:t xml:space="preserve">also </w:t>
      </w:r>
      <w:r w:rsidR="00A10807" w:rsidDel="00A62D6E">
        <w:t>exposes</w:t>
      </w:r>
      <w:r w:rsidDel="00A62D6E">
        <w:t xml:space="preserve"> the </w:t>
      </w:r>
      <w:r w:rsidR="00A10807" w:rsidDel="00A62D6E">
        <w:t>Events</w:t>
      </w:r>
      <w:r w:rsidR="00D610D2" w:rsidDel="00A62D6E">
        <w:t xml:space="preserve"> exposed by UPF</w:t>
      </w:r>
    </w:p>
    <w:p w14:paraId="19568C40" w14:textId="4D09DA3C" w:rsidR="00EF41AC" w:rsidRDefault="0005227F" w:rsidP="00D95F28">
      <w:pPr>
        <w:pStyle w:val="ListParagraph"/>
        <w:numPr>
          <w:ilvl w:val="0"/>
          <w:numId w:val="3"/>
        </w:numPr>
        <w:ind w:firstLineChars="0"/>
      </w:pPr>
      <w:r>
        <w:t>NWDAF subscribes to SMF</w:t>
      </w:r>
      <w:r w:rsidR="007C481E">
        <w:t xml:space="preserve">’s </w:t>
      </w:r>
      <w:proofErr w:type="spellStart"/>
      <w:r w:rsidR="00A606B5">
        <w:t>Nsmf_</w:t>
      </w:r>
      <w:r w:rsidR="007C481E">
        <w:t>EventExposure</w:t>
      </w:r>
      <w:proofErr w:type="spellEnd"/>
      <w:r w:rsidR="007C481E">
        <w:t xml:space="preserve"> service</w:t>
      </w:r>
      <w:r w:rsidR="001F1A6C">
        <w:t>, indicating the Event-ID</w:t>
      </w:r>
      <w:r w:rsidR="00B5210A">
        <w:t xml:space="preserve"> corresponding to the UPF’s data</w:t>
      </w:r>
      <w:r w:rsidR="00A606B5">
        <w:t xml:space="preserve"> to collect</w:t>
      </w:r>
      <w:r w:rsidR="00B5210A">
        <w:t>,</w:t>
      </w:r>
      <w:r w:rsidR="00293C6D">
        <w:t xml:space="preserve"> NWDAF IP address </w:t>
      </w:r>
      <w:r w:rsidR="00A62D6E">
        <w:t xml:space="preserve">as Notification Target Address, </w:t>
      </w:r>
      <w:proofErr w:type="spellStart"/>
      <w:r w:rsidR="00A62D6E">
        <w:t>EventFilter</w:t>
      </w:r>
      <w:proofErr w:type="spellEnd"/>
      <w:r w:rsidR="00A62D6E">
        <w:t xml:space="preserve"> including either a SUPI/GPSI, Internal Group Id, Application Id </w:t>
      </w:r>
      <w:r w:rsidR="00293C6D">
        <w:t>and Notification Correlation ID.</w:t>
      </w:r>
    </w:p>
    <w:p w14:paraId="08BE9481" w14:textId="40FF3DF9" w:rsidR="00293C6D" w:rsidRDefault="00F52DFC" w:rsidP="00D95F28">
      <w:pPr>
        <w:pStyle w:val="ListParagraph"/>
        <w:numPr>
          <w:ilvl w:val="0"/>
          <w:numId w:val="3"/>
        </w:numPr>
        <w:ind w:firstLineChars="0"/>
      </w:pPr>
      <w:r>
        <w:t xml:space="preserve">In turn, SMF </w:t>
      </w:r>
      <w:r w:rsidRPr="00CC23F8">
        <w:t>subscribes</w:t>
      </w:r>
      <w:r w:rsidR="00A606B5" w:rsidRPr="00CC23F8">
        <w:t xml:space="preserve"> to </w:t>
      </w:r>
      <w:proofErr w:type="gramStart"/>
      <w:r w:rsidR="00A606B5" w:rsidRPr="00CC23F8">
        <w:t xml:space="preserve">UPF’s </w:t>
      </w:r>
      <w:r w:rsidR="0074795E" w:rsidRPr="00CC23F8">
        <w:t xml:space="preserve"> on</w:t>
      </w:r>
      <w:proofErr w:type="gramEnd"/>
      <w:r w:rsidR="0074795E" w:rsidRPr="00CC23F8">
        <w:t xml:space="preserve"> behalf NWDAF</w:t>
      </w:r>
      <w:r w:rsidR="005B19C1">
        <w:t>.</w:t>
      </w:r>
    </w:p>
    <w:p w14:paraId="5C5E89FF" w14:textId="2C1BA01B" w:rsidR="005B19C1" w:rsidRDefault="005B19C1" w:rsidP="00D95F28">
      <w:pPr>
        <w:pStyle w:val="ListParagraph"/>
        <w:numPr>
          <w:ilvl w:val="0"/>
          <w:numId w:val="3"/>
        </w:numPr>
        <w:ind w:firstLineChars="0"/>
      </w:pPr>
      <w:r>
        <w:t>UPF sends the Event notifications directly to NWDAF, using the</w:t>
      </w:r>
      <w:r w:rsidR="004B7DAA">
        <w:t xml:space="preserve"> NWDAF’s address and Notification Correlation ID.</w:t>
      </w:r>
    </w:p>
    <w:p w14:paraId="163EC1EC" w14:textId="4F260714" w:rsidR="00644827" w:rsidRDefault="00EB0FCE" w:rsidP="00B25102">
      <w:r>
        <w:t>The rationale f</w:t>
      </w:r>
      <w:r w:rsidR="001D4024">
        <w:t>or</w:t>
      </w:r>
      <w:r w:rsidR="00EE70E5">
        <w:t xml:space="preserve"> NWDAF subscribing to</w:t>
      </w:r>
      <w:r w:rsidR="001D4024">
        <w:t xml:space="preserve"> SMF</w:t>
      </w:r>
      <w:r w:rsidR="00EE70E5">
        <w:t xml:space="preserve"> and in turn SMF</w:t>
      </w:r>
      <w:r w:rsidR="001D4024">
        <w:t xml:space="preserve"> subscribing </w:t>
      </w:r>
      <w:r w:rsidR="00EE70E5">
        <w:t xml:space="preserve">to UPF </w:t>
      </w:r>
      <w:r w:rsidR="001D4024">
        <w:t xml:space="preserve">on behalf NWDAF is </w:t>
      </w:r>
      <w:r w:rsidR="00DE292F">
        <w:t>to</w:t>
      </w:r>
      <w:r w:rsidR="001D4024">
        <w:t xml:space="preserve"> find the UPF allocated to a certain UE</w:t>
      </w:r>
      <w:r w:rsidR="00DE292F">
        <w:t>. Since</w:t>
      </w:r>
      <w:r w:rsidR="0048564C">
        <w:t xml:space="preserve"> SMF</w:t>
      </w:r>
      <w:r w:rsidR="00F06DE5">
        <w:t xml:space="preserve"> is</w:t>
      </w:r>
      <w:r w:rsidR="0048564C">
        <w:t xml:space="preserve"> the one hosting th</w:t>
      </w:r>
      <w:r w:rsidR="00DE292F">
        <w:t>e UE-UPF binding information</w:t>
      </w:r>
      <w:r w:rsidR="00606DB8">
        <w:t xml:space="preserve"> and</w:t>
      </w:r>
      <w:r w:rsidR="00F06DE5">
        <w:t xml:space="preserve"> NWDAF </w:t>
      </w:r>
      <w:r w:rsidR="00606DB8">
        <w:t xml:space="preserve">may </w:t>
      </w:r>
      <w:r w:rsidR="00F06DE5">
        <w:t>collect</w:t>
      </w:r>
      <w:r w:rsidR="006E7CF1">
        <w:t xml:space="preserve"> UE-specific</w:t>
      </w:r>
      <w:r w:rsidR="00F06DE5">
        <w:t xml:space="preserve"> data </w:t>
      </w:r>
      <w:r w:rsidR="006E7CF1">
        <w:t>extracted in UPF</w:t>
      </w:r>
      <w:r w:rsidR="006E3842">
        <w:t xml:space="preserve"> that may be relocated during the PDU session</w:t>
      </w:r>
      <w:r w:rsidR="00735A25">
        <w:t>.</w:t>
      </w:r>
    </w:p>
    <w:p w14:paraId="683D7FF8" w14:textId="04C26B80" w:rsidR="00644827" w:rsidRPr="00B0010A" w:rsidRDefault="00A62D6E" w:rsidP="00B25102">
      <w:r w:rsidRPr="005132E1">
        <w:rPr>
          <w:u w:val="single"/>
        </w:rPr>
        <w:t xml:space="preserve">Proposal </w:t>
      </w:r>
      <w:r w:rsidR="00867A52" w:rsidRPr="005132E1">
        <w:rPr>
          <w:u w:val="single"/>
        </w:rPr>
        <w:t>3</w:t>
      </w:r>
      <w:r w:rsidRPr="005132E1">
        <w:rPr>
          <w:u w:val="single"/>
        </w:rPr>
        <w:t>:</w:t>
      </w:r>
      <w:r>
        <w:t xml:space="preserve"> </w:t>
      </w:r>
      <w:r w:rsidR="00644827">
        <w:t xml:space="preserve">This contribution proposes </w:t>
      </w:r>
      <w:r w:rsidR="00526F3C">
        <w:t>up</w:t>
      </w:r>
      <w:r w:rsidR="006A304B">
        <w:t>dates the different procedures specifying that the source of the da</w:t>
      </w:r>
      <w:r w:rsidR="001F699E">
        <w:t>ta observed or extracted in UPF.</w:t>
      </w:r>
    </w:p>
    <w:p w14:paraId="5BAF902F" w14:textId="6DB728C7" w:rsidR="00940FD8" w:rsidRDefault="00940FD8" w:rsidP="00D95F28">
      <w:pPr>
        <w:pStyle w:val="Heading1"/>
        <w:numPr>
          <w:ilvl w:val="0"/>
          <w:numId w:val="2"/>
        </w:numPr>
      </w:pPr>
      <w:r w:rsidRPr="006A19F0">
        <w:t>Proposal</w:t>
      </w:r>
    </w:p>
    <w:p w14:paraId="270A995B" w14:textId="0CBB1D39" w:rsidR="006A5A2A" w:rsidRDefault="00940FD8" w:rsidP="008903B3">
      <w:r>
        <w:t xml:space="preserve">The following changes are proposed in </w:t>
      </w:r>
      <w:r w:rsidR="001923D8">
        <w:t>TS 23.288</w:t>
      </w:r>
      <w:r w:rsidR="00E314BE">
        <w:t xml:space="preserve">, according to the </w:t>
      </w:r>
      <w:r w:rsidR="000A6A16">
        <w:t>disc</w:t>
      </w:r>
      <w:r w:rsidR="0073716F">
        <w:t>ussion</w:t>
      </w:r>
      <w:r w:rsidR="00E314BE">
        <w:t xml:space="preserve"> above</w:t>
      </w:r>
      <w:r w:rsidR="002F30F5">
        <w:t>:</w:t>
      </w:r>
    </w:p>
    <w:p w14:paraId="793B5488" w14:textId="421B3371" w:rsidR="00940FD8" w:rsidRDefault="00E314BE" w:rsidP="006A5A2A">
      <w:pPr>
        <w:pStyle w:val="ListParagraph"/>
        <w:numPr>
          <w:ilvl w:val="0"/>
          <w:numId w:val="6"/>
        </w:numPr>
        <w:ind w:firstLineChars="0"/>
      </w:pPr>
      <w:r>
        <w:t>UPF data collection per SUPI, Internal Group Id, IP 5-tuple or Application id is performed</w:t>
      </w:r>
      <w:r w:rsidR="006A5A2A">
        <w:t xml:space="preserve"> by NWDAF via SMF</w:t>
      </w:r>
      <w:r w:rsidR="001923D8">
        <w:t>.</w:t>
      </w:r>
    </w:p>
    <w:p w14:paraId="28913FDB" w14:textId="26CCEB0F" w:rsidR="006A5A2A" w:rsidRDefault="006A5A2A" w:rsidP="006A5A2A">
      <w:pPr>
        <w:pStyle w:val="ListParagraph"/>
        <w:numPr>
          <w:ilvl w:val="0"/>
          <w:numId w:val="6"/>
        </w:numPr>
        <w:ind w:firstLineChars="0"/>
      </w:pPr>
      <w:r>
        <w:t xml:space="preserve">UPF </w:t>
      </w:r>
      <w:r w:rsidR="00D519A7">
        <w:t>notifies to NWDAF directly, without the need to involve SMF.</w:t>
      </w:r>
    </w:p>
    <w:p w14:paraId="4E46894A" w14:textId="77777777" w:rsidR="00542579" w:rsidRPr="000A6A16" w:rsidRDefault="002F30F5" w:rsidP="00542579">
      <w:pPr>
        <w:pStyle w:val="ListParagraph"/>
        <w:numPr>
          <w:ilvl w:val="0"/>
          <w:numId w:val="6"/>
        </w:numPr>
        <w:ind w:firstLineChars="0"/>
      </w:pPr>
      <w:r>
        <w:t>Input data required for procedures</w:t>
      </w:r>
      <w:r w:rsidR="00693976">
        <w:t xml:space="preserve"> </w:t>
      </w:r>
      <w:r w:rsidR="00693976" w:rsidRPr="005B1544">
        <w:rPr>
          <w:lang w:val="en-US"/>
        </w:rPr>
        <w:t>Observed Service experience related network data analytics</w:t>
      </w:r>
      <w:r w:rsidR="00693976">
        <w:rPr>
          <w:lang w:val="en-US"/>
        </w:rPr>
        <w:t xml:space="preserve">, </w:t>
      </w:r>
      <w:r w:rsidR="00693976" w:rsidRPr="005B1544">
        <w:rPr>
          <w:lang w:val="en-US"/>
        </w:rPr>
        <w:t xml:space="preserve">Expected UE </w:t>
      </w:r>
      <w:proofErr w:type="spellStart"/>
      <w:r w:rsidR="00693976" w:rsidRPr="005B1544">
        <w:rPr>
          <w:lang w:val="en-US"/>
        </w:rPr>
        <w:t>behavioural</w:t>
      </w:r>
      <w:proofErr w:type="spellEnd"/>
      <w:r w:rsidR="00693976" w:rsidRPr="005B1544">
        <w:rPr>
          <w:lang w:val="en-US"/>
        </w:rPr>
        <w:t xml:space="preserve"> parameters related network data analytics</w:t>
      </w:r>
      <w:r w:rsidR="00693976">
        <w:rPr>
          <w:lang w:val="en-US"/>
        </w:rPr>
        <w:t xml:space="preserve"> and </w:t>
      </w:r>
      <w:r w:rsidR="00693976" w:rsidRPr="005B1544">
        <w:rPr>
          <w:lang w:val="en-US"/>
        </w:rPr>
        <w:t xml:space="preserve">MICO Mode Parameter Optimization for </w:t>
      </w:r>
      <w:proofErr w:type="spellStart"/>
      <w:r w:rsidR="00693976" w:rsidRPr="005B1544">
        <w:rPr>
          <w:lang w:val="en-US"/>
        </w:rPr>
        <w:t>mIoT</w:t>
      </w:r>
      <w:proofErr w:type="spellEnd"/>
      <w:r w:rsidR="00693976" w:rsidRPr="005B1544">
        <w:rPr>
          <w:lang w:val="en-US"/>
        </w:rPr>
        <w:t xml:space="preserve"> Terminals</w:t>
      </w:r>
      <w:r w:rsidR="00542579">
        <w:rPr>
          <w:lang w:val="en-US"/>
        </w:rPr>
        <w:t xml:space="preserve"> is updated to allow UPF to report to NWDAF. </w:t>
      </w:r>
    </w:p>
    <w:p w14:paraId="1E626C4D" w14:textId="4BB70049" w:rsidR="002F30F5" w:rsidRPr="00504CE3" w:rsidRDefault="00542579" w:rsidP="00542579">
      <w:r>
        <w:rPr>
          <w:lang w:val="en-US"/>
        </w:rPr>
        <w:t>Note that the same approach could be applied to other procedures, not documented in 23.288 yet, but requiring UPF data.</w:t>
      </w:r>
      <w:r w:rsidR="00693976" w:rsidRPr="00542579">
        <w:rPr>
          <w:lang w:val="en-US"/>
        </w:rPr>
        <w:t xml:space="preserve"> </w:t>
      </w:r>
    </w:p>
    <w:bookmarkEnd w:id="0"/>
    <w:p w14:paraId="7426D01A" w14:textId="77777777" w:rsidR="007421A8" w:rsidRPr="005723A4"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23A4">
        <w:rPr>
          <w:rFonts w:ascii="Arial" w:hAnsi="Arial" w:cs="Arial"/>
          <w:color w:val="0000FF"/>
          <w:sz w:val="28"/>
          <w:szCs w:val="28"/>
          <w:lang w:val="en-US"/>
        </w:rPr>
        <w:t xml:space="preserve">* * * </w:t>
      </w:r>
      <w:r w:rsidRPr="005723A4">
        <w:rPr>
          <w:rFonts w:ascii="Arial" w:hAnsi="Arial" w:cs="Arial" w:hint="eastAsia"/>
          <w:color w:val="0000FF"/>
          <w:sz w:val="28"/>
          <w:szCs w:val="28"/>
          <w:lang w:val="en-US" w:eastAsia="zh-CN"/>
        </w:rPr>
        <w:t>First</w:t>
      </w:r>
      <w:r w:rsidRPr="005723A4">
        <w:rPr>
          <w:rFonts w:ascii="Arial" w:hAnsi="Arial" w:cs="Arial"/>
          <w:color w:val="0000FF"/>
          <w:sz w:val="28"/>
          <w:szCs w:val="28"/>
          <w:lang w:val="en-US"/>
        </w:rPr>
        <w:t xml:space="preserve"> change * * * *</w:t>
      </w:r>
      <w:bookmarkStart w:id="2" w:name="_Toc517082226"/>
    </w:p>
    <w:p w14:paraId="23EBC0A9" w14:textId="77777777" w:rsidR="00E617C9" w:rsidRDefault="00E617C9" w:rsidP="00E617C9">
      <w:pPr>
        <w:pStyle w:val="Heading3"/>
      </w:pPr>
      <w:bookmarkStart w:id="3" w:name="_Toc536808685"/>
      <w:bookmarkStart w:id="4" w:name="_Toc532571732"/>
      <w:bookmarkStart w:id="5" w:name="_Toc534280624"/>
      <w:bookmarkEnd w:id="2"/>
      <w:r w:rsidRPr="00495028">
        <w:t>6.2.2</w:t>
      </w:r>
      <w:r w:rsidRPr="00DF4495">
        <w:tab/>
        <w:t>Data Collection from NFs/AFs</w:t>
      </w:r>
      <w:bookmarkEnd w:id="3"/>
    </w:p>
    <w:p w14:paraId="264AD9FB" w14:textId="77777777" w:rsidR="00E617C9" w:rsidRPr="00132D95" w:rsidRDefault="00E617C9" w:rsidP="00E617C9">
      <w:pPr>
        <w:pStyle w:val="Heading4"/>
      </w:pPr>
      <w:bookmarkStart w:id="6" w:name="_Toc536808686"/>
      <w:r w:rsidRPr="00495028">
        <w:t>6.2.2.1</w:t>
      </w:r>
      <w:r w:rsidRPr="00495028">
        <w:tab/>
        <w:t>General</w:t>
      </w:r>
      <w:bookmarkEnd w:id="6"/>
    </w:p>
    <w:p w14:paraId="209929B5" w14:textId="77777777" w:rsidR="00E617C9" w:rsidRDefault="00E617C9" w:rsidP="00E617C9">
      <w:r>
        <w:t>The Data Collection from NFs/AFs is</w:t>
      </w:r>
      <w:r w:rsidRPr="00752415">
        <w:t xml:space="preserve"> used by NWDAF to subscribe/unsubscribe at any NF</w:t>
      </w:r>
      <w:r>
        <w:t xml:space="preserve"> or AF</w:t>
      </w:r>
      <w:r w:rsidRPr="00752415">
        <w:t xml:space="preserve"> to be notified for data collection on a </w:t>
      </w:r>
      <w:r>
        <w:t>set of</w:t>
      </w:r>
      <w:r w:rsidRPr="00752415">
        <w:t xml:space="preserve"> </w:t>
      </w:r>
      <w:r>
        <w:t>events.</w:t>
      </w:r>
    </w:p>
    <w:p w14:paraId="2EE1CF16" w14:textId="34861DA7" w:rsidR="00E617C9" w:rsidRDefault="00E617C9" w:rsidP="00E617C9">
      <w:r>
        <w:t xml:space="preserve">The Data Collection from NFs/AFs is based on </w:t>
      </w:r>
      <w:r w:rsidRPr="00752415">
        <w:t xml:space="preserve">the </w:t>
      </w:r>
      <w:r>
        <w:t xml:space="preserve">services of AMF, SMF, UDM, PCF, </w:t>
      </w:r>
      <w:r w:rsidRPr="00495028">
        <w:t>NRF</w:t>
      </w:r>
      <w:ins w:id="7" w:author="Miguel Angel Puente" w:date="2019-02-13T10:36:00Z">
        <w:r w:rsidR="006C0584">
          <w:t>, UPF</w:t>
        </w:r>
      </w:ins>
      <w:r>
        <w:t xml:space="preserve"> and AF via NEF:</w:t>
      </w:r>
    </w:p>
    <w:p w14:paraId="27D239AA" w14:textId="77777777" w:rsidR="00E617C9" w:rsidRDefault="00E617C9" w:rsidP="00E617C9">
      <w:pPr>
        <w:pStyle w:val="B1"/>
      </w:pPr>
      <w:r>
        <w:rPr>
          <w:rFonts w:hint="eastAsia"/>
        </w:rPr>
        <w:t>-</w:t>
      </w:r>
      <w:r>
        <w:rPr>
          <w:rFonts w:hint="eastAsia"/>
        </w:rPr>
        <w:tab/>
        <w:t xml:space="preserve">exposures services (Event Exposure Service) offered by each NF or AF as defined </w:t>
      </w:r>
      <w:r>
        <w:t>in</w:t>
      </w:r>
      <w:r>
        <w:rPr>
          <w:rFonts w:hint="eastAsia"/>
        </w:rPr>
        <w:t xml:space="preserve"> TS</w:t>
      </w:r>
      <w:r>
        <w:t> </w:t>
      </w:r>
      <w:r>
        <w:rPr>
          <w:rFonts w:hint="eastAsia"/>
        </w:rPr>
        <w:t>23.502</w:t>
      </w:r>
      <w:r>
        <w:t> </w:t>
      </w:r>
      <w:r>
        <w:rPr>
          <w:rFonts w:hint="eastAsia"/>
        </w:rPr>
        <w:t>[3] clause 4.15 and clause 5.2.</w:t>
      </w:r>
    </w:p>
    <w:p w14:paraId="46FAEADA" w14:textId="77777777" w:rsidR="00E617C9" w:rsidRDefault="00E617C9" w:rsidP="00E617C9">
      <w:pPr>
        <w:pStyle w:val="B1"/>
      </w:pPr>
      <w:r>
        <w:rPr>
          <w:rFonts w:hint="eastAsia"/>
        </w:rPr>
        <w:lastRenderedPageBreak/>
        <w:t>-</w:t>
      </w:r>
      <w:r>
        <w:rPr>
          <w:rFonts w:hint="eastAsia"/>
        </w:rPr>
        <w:tab/>
        <w:t xml:space="preserve">other NF services (e.g. </w:t>
      </w:r>
      <w:proofErr w:type="spellStart"/>
      <w:r>
        <w:rPr>
          <w:rFonts w:hint="eastAsia"/>
        </w:rPr>
        <w:t>NFDiscovery</w:t>
      </w:r>
      <w:proofErr w:type="spellEnd"/>
      <w:r>
        <w:rPr>
          <w:rFonts w:hint="eastAsia"/>
        </w:rPr>
        <w:t xml:space="preserve"> and </w:t>
      </w:r>
      <w:proofErr w:type="spellStart"/>
      <w:r>
        <w:rPr>
          <w:rFonts w:hint="eastAsia"/>
        </w:rPr>
        <w:t>NFManagement</w:t>
      </w:r>
      <w:proofErr w:type="spellEnd"/>
      <w:r>
        <w:rPr>
          <w:rFonts w:hint="eastAsia"/>
        </w:rPr>
        <w:t xml:space="preserve"> in NRF as defined in TS</w:t>
      </w:r>
      <w:r>
        <w:t> </w:t>
      </w:r>
      <w:r>
        <w:rPr>
          <w:rFonts w:hint="eastAsia"/>
        </w:rPr>
        <w:t>23.502</w:t>
      </w:r>
      <w:r>
        <w:t> </w:t>
      </w:r>
      <w:r>
        <w:rPr>
          <w:rFonts w:hint="eastAsia"/>
        </w:rPr>
        <w:t>[3] clause 4.15)</w:t>
      </w:r>
    </w:p>
    <w:p w14:paraId="23107A99" w14:textId="77777777" w:rsidR="00E617C9" w:rsidRDefault="00E617C9" w:rsidP="00E617C9">
      <w:r>
        <w:t xml:space="preserve">This service is used directly </w:t>
      </w:r>
      <w:proofErr w:type="gramStart"/>
      <w:r>
        <w:t>in order to</w:t>
      </w:r>
      <w:proofErr w:type="gramEnd"/>
      <w:r>
        <w:t xml:space="preserve"> retrieve behaviour data individual UE or UE groups (e.g. UE reachability), and also to retrieve global UE information (e.g. </w:t>
      </w:r>
      <w:r w:rsidRPr="00050CA8">
        <w:rPr>
          <w:lang w:eastAsia="ko-KR"/>
        </w:rPr>
        <w:t>Number of UEs present in a geographical area</w:t>
      </w:r>
      <w:r>
        <w:rPr>
          <w:lang w:eastAsia="ko-KR"/>
        </w:rPr>
        <w:t>).</w:t>
      </w:r>
    </w:p>
    <w:p w14:paraId="4A3C0B69" w14:textId="77777777" w:rsidR="00E617C9" w:rsidRDefault="00E617C9" w:rsidP="00E617C9">
      <w:pPr>
        <w:pStyle w:val="EditorsNote"/>
      </w:pPr>
      <w:r>
        <w:t>Editor's note:</w:t>
      </w:r>
      <w:r>
        <w:tab/>
        <w:t>The Exposition Framework is likely to be extended depending on the analysis of use cases, with either:</w:t>
      </w:r>
    </w:p>
    <w:p w14:paraId="7C8E8E16" w14:textId="734ECABE" w:rsidR="00E617C9" w:rsidRDefault="00E617C9" w:rsidP="00E617C9">
      <w:pPr>
        <w:pStyle w:val="EditorsNote"/>
      </w:pPr>
      <w:r>
        <w:t>-</w:t>
      </w:r>
      <w:r>
        <w:tab/>
        <w:t xml:space="preserve">new event-IDs </w:t>
      </w:r>
      <w:proofErr w:type="gramStart"/>
      <w:r>
        <w:t>in order to</w:t>
      </w:r>
      <w:proofErr w:type="gramEnd"/>
      <w:r>
        <w:t xml:space="preserve"> retrieve </w:t>
      </w:r>
      <w:r w:rsidRPr="00752415">
        <w:t xml:space="preserve">metrics covering UE </w:t>
      </w:r>
      <w:r w:rsidRPr="00752415">
        <w:rPr>
          <w:lang w:eastAsia="ko-KR"/>
        </w:rPr>
        <w:t>populations</w:t>
      </w:r>
      <w:r>
        <w:rPr>
          <w:lang w:eastAsia="ko-KR"/>
        </w:rPr>
        <w:t>, not covered by OAM services, as described in TR 23.791 (e.g.</w:t>
      </w:r>
      <w:r w:rsidRPr="003E575A">
        <w:t xml:space="preserve"> </w:t>
      </w:r>
      <w:r>
        <w:t>metrics per area on CM/RM states).</w:t>
      </w:r>
    </w:p>
    <w:p w14:paraId="03EDE51F" w14:textId="30C4C40E" w:rsidR="00E617C9" w:rsidRDefault="00E617C9" w:rsidP="00E617C9">
      <w:pPr>
        <w:pStyle w:val="EditorsNote"/>
      </w:pPr>
      <w:r>
        <w:t>-</w:t>
      </w:r>
      <w:r>
        <w:tab/>
        <w:t>extensions of existing event-IDs and associated reports (e.g. for AMF the "</w:t>
      </w:r>
      <w:r w:rsidRPr="00050CA8">
        <w:t>Number of UEs present in a geographical area</w:t>
      </w:r>
      <w:r>
        <w:t xml:space="preserve">" </w:t>
      </w:r>
      <w:proofErr w:type="gramStart"/>
      <w:r>
        <w:t>in order to</w:t>
      </w:r>
      <w:proofErr w:type="gramEnd"/>
      <w:r>
        <w:t xml:space="preserve"> obtain finer grain information (cells) than TA).</w:t>
      </w:r>
    </w:p>
    <w:p w14:paraId="587B84F1" w14:textId="77777777" w:rsidR="00E617C9" w:rsidRPr="009E0DE1" w:rsidRDefault="00E617C9" w:rsidP="00E617C9">
      <w:pPr>
        <w:pStyle w:val="TH"/>
      </w:pPr>
      <w:r w:rsidRPr="00FE73D8">
        <w:t>T</w:t>
      </w:r>
      <w:r w:rsidRPr="009E0DE1">
        <w:t xml:space="preserve">able </w:t>
      </w:r>
      <w:r>
        <w:t>6.2.2.1</w:t>
      </w:r>
      <w:r w:rsidRPr="009E0DE1">
        <w:t xml:space="preserve">-1: </w:t>
      </w:r>
      <w:r>
        <w:t xml:space="preserve">NF Services consumed by </w:t>
      </w:r>
      <w:r w:rsidRPr="00D312AA">
        <w:t xml:space="preserve">NWDAF </w:t>
      </w:r>
      <w:r w:rsidRPr="00495028">
        <w:t>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E617C9" w:rsidRPr="009E0DE1" w14:paraId="3784F562" w14:textId="77777777" w:rsidTr="00275FC2">
        <w:trPr>
          <w:cantSplit/>
          <w:trHeight w:val="222"/>
          <w:tblHeader/>
        </w:trPr>
        <w:tc>
          <w:tcPr>
            <w:tcW w:w="2235" w:type="dxa"/>
          </w:tcPr>
          <w:p w14:paraId="15A7F19D" w14:textId="77777777" w:rsidR="00E617C9" w:rsidRPr="009E0DE1" w:rsidRDefault="00E617C9" w:rsidP="00275FC2">
            <w:pPr>
              <w:pStyle w:val="TAH"/>
            </w:pPr>
            <w:r>
              <w:t>NF</w:t>
            </w:r>
          </w:p>
        </w:tc>
        <w:tc>
          <w:tcPr>
            <w:tcW w:w="3827" w:type="dxa"/>
          </w:tcPr>
          <w:p w14:paraId="66ECC244" w14:textId="77777777" w:rsidR="00E617C9" w:rsidRPr="009E0DE1" w:rsidRDefault="00E617C9" w:rsidP="00275FC2">
            <w:pPr>
              <w:pStyle w:val="TAH"/>
            </w:pPr>
            <w:r>
              <w:t>Service</w:t>
            </w:r>
          </w:p>
        </w:tc>
        <w:tc>
          <w:tcPr>
            <w:tcW w:w="2662" w:type="dxa"/>
          </w:tcPr>
          <w:p w14:paraId="23E58751" w14:textId="77777777" w:rsidR="00E617C9" w:rsidRPr="009E0DE1" w:rsidRDefault="00E617C9" w:rsidP="00275FC2">
            <w:pPr>
              <w:pStyle w:val="TAH"/>
            </w:pPr>
            <w:r>
              <w:rPr>
                <w:lang w:eastAsia="zh-CN"/>
              </w:rPr>
              <w:t>Reference in TS 23.502 [3</w:t>
            </w:r>
            <w:r w:rsidRPr="009E0DE1">
              <w:rPr>
                <w:lang w:eastAsia="zh-CN"/>
              </w:rPr>
              <w:t>]</w:t>
            </w:r>
          </w:p>
        </w:tc>
      </w:tr>
      <w:tr w:rsidR="00E617C9" w:rsidRPr="009E0DE1" w14:paraId="7E6F803A" w14:textId="77777777" w:rsidTr="00275FC2">
        <w:trPr>
          <w:cantSplit/>
          <w:trHeight w:val="222"/>
        </w:trPr>
        <w:tc>
          <w:tcPr>
            <w:tcW w:w="2235" w:type="dxa"/>
          </w:tcPr>
          <w:p w14:paraId="02C68AF8" w14:textId="77777777" w:rsidR="00E617C9" w:rsidRPr="009E0DE1" w:rsidRDefault="00E617C9" w:rsidP="00275FC2">
            <w:pPr>
              <w:pStyle w:val="TAL"/>
            </w:pPr>
            <w:r>
              <w:t>AMF</w:t>
            </w:r>
          </w:p>
        </w:tc>
        <w:tc>
          <w:tcPr>
            <w:tcW w:w="3827" w:type="dxa"/>
          </w:tcPr>
          <w:p w14:paraId="15CE01D2" w14:textId="77777777" w:rsidR="00E617C9" w:rsidRPr="009E0DE1" w:rsidRDefault="00E617C9" w:rsidP="00275FC2">
            <w:pPr>
              <w:pStyle w:val="TAL"/>
            </w:pPr>
            <w:proofErr w:type="spellStart"/>
            <w:r w:rsidRPr="009E0DE1">
              <w:t>Namf_EventExposure</w:t>
            </w:r>
            <w:proofErr w:type="spellEnd"/>
          </w:p>
        </w:tc>
        <w:tc>
          <w:tcPr>
            <w:tcW w:w="2662" w:type="dxa"/>
          </w:tcPr>
          <w:p w14:paraId="1B2891D6" w14:textId="77777777" w:rsidR="00E617C9" w:rsidRPr="009E0DE1" w:rsidRDefault="00E617C9" w:rsidP="00275FC2">
            <w:pPr>
              <w:pStyle w:val="TAC"/>
              <w:rPr>
                <w:lang w:eastAsia="zh-CN"/>
              </w:rPr>
            </w:pPr>
            <w:r>
              <w:rPr>
                <w:lang w:eastAsia="zh-CN"/>
              </w:rPr>
              <w:t>5.2.2.3</w:t>
            </w:r>
          </w:p>
        </w:tc>
      </w:tr>
      <w:tr w:rsidR="00E617C9" w:rsidRPr="009E0DE1" w14:paraId="1908D250" w14:textId="77777777" w:rsidTr="00275FC2">
        <w:trPr>
          <w:cantSplit/>
          <w:trHeight w:val="222"/>
        </w:trPr>
        <w:tc>
          <w:tcPr>
            <w:tcW w:w="2235" w:type="dxa"/>
          </w:tcPr>
          <w:p w14:paraId="169727D6" w14:textId="77777777" w:rsidR="00E617C9" w:rsidRPr="009E0DE1" w:rsidRDefault="00E617C9" w:rsidP="00275FC2">
            <w:pPr>
              <w:pStyle w:val="TAL"/>
            </w:pPr>
            <w:r>
              <w:t>SMF</w:t>
            </w:r>
          </w:p>
        </w:tc>
        <w:tc>
          <w:tcPr>
            <w:tcW w:w="3827" w:type="dxa"/>
          </w:tcPr>
          <w:p w14:paraId="3FDFEC79" w14:textId="77777777" w:rsidR="00E617C9" w:rsidRPr="009E0DE1" w:rsidRDefault="00E617C9" w:rsidP="00275FC2">
            <w:pPr>
              <w:pStyle w:val="TAL"/>
            </w:pPr>
            <w:proofErr w:type="spellStart"/>
            <w:r>
              <w:t>Ns</w:t>
            </w:r>
            <w:r w:rsidRPr="009E0DE1">
              <w:t>mf_EventExposure</w:t>
            </w:r>
            <w:proofErr w:type="spellEnd"/>
          </w:p>
        </w:tc>
        <w:tc>
          <w:tcPr>
            <w:tcW w:w="2662" w:type="dxa"/>
          </w:tcPr>
          <w:p w14:paraId="0C7FAC7C" w14:textId="77777777" w:rsidR="00E617C9" w:rsidRPr="009E0DE1" w:rsidRDefault="00E617C9" w:rsidP="00275FC2">
            <w:pPr>
              <w:pStyle w:val="TAC"/>
              <w:rPr>
                <w:lang w:eastAsia="zh-CN"/>
              </w:rPr>
            </w:pPr>
            <w:r>
              <w:rPr>
                <w:lang w:eastAsia="zh-CN"/>
              </w:rPr>
              <w:t>5.2.8</w:t>
            </w:r>
            <w:r w:rsidRPr="009E0DE1">
              <w:rPr>
                <w:lang w:eastAsia="zh-CN"/>
              </w:rPr>
              <w:t>.3</w:t>
            </w:r>
          </w:p>
        </w:tc>
      </w:tr>
      <w:tr w:rsidR="00E617C9" w:rsidRPr="009E0DE1" w14:paraId="3EE98D12" w14:textId="77777777" w:rsidTr="00275FC2">
        <w:trPr>
          <w:cantSplit/>
          <w:trHeight w:val="222"/>
        </w:trPr>
        <w:tc>
          <w:tcPr>
            <w:tcW w:w="2235" w:type="dxa"/>
          </w:tcPr>
          <w:p w14:paraId="0279028F" w14:textId="77777777" w:rsidR="00E617C9" w:rsidRPr="009E0DE1" w:rsidRDefault="00E617C9" w:rsidP="00275FC2">
            <w:pPr>
              <w:pStyle w:val="TAL"/>
            </w:pPr>
            <w:r>
              <w:t>PCF</w:t>
            </w:r>
          </w:p>
        </w:tc>
        <w:tc>
          <w:tcPr>
            <w:tcW w:w="3827" w:type="dxa"/>
          </w:tcPr>
          <w:p w14:paraId="7763E3F7" w14:textId="77777777" w:rsidR="00E617C9" w:rsidRPr="009E0DE1" w:rsidRDefault="00E617C9" w:rsidP="00275FC2">
            <w:pPr>
              <w:pStyle w:val="TAL"/>
            </w:pPr>
            <w:proofErr w:type="spellStart"/>
            <w:r w:rsidRPr="009E0DE1">
              <w:t>N</w:t>
            </w:r>
            <w:r>
              <w:t>pc</w:t>
            </w:r>
            <w:r w:rsidRPr="009E0DE1">
              <w:t>f_EventExposure</w:t>
            </w:r>
            <w:proofErr w:type="spellEnd"/>
          </w:p>
        </w:tc>
        <w:tc>
          <w:tcPr>
            <w:tcW w:w="2662" w:type="dxa"/>
          </w:tcPr>
          <w:p w14:paraId="4E2D6787" w14:textId="77777777" w:rsidR="00E617C9" w:rsidRPr="009E0DE1" w:rsidRDefault="00E617C9" w:rsidP="00275FC2">
            <w:pPr>
              <w:pStyle w:val="TAC"/>
              <w:rPr>
                <w:lang w:eastAsia="zh-CN"/>
              </w:rPr>
            </w:pPr>
            <w:r>
              <w:rPr>
                <w:lang w:eastAsia="zh-CN"/>
              </w:rPr>
              <w:t>5.2.5.7</w:t>
            </w:r>
          </w:p>
        </w:tc>
      </w:tr>
      <w:tr w:rsidR="00E617C9" w:rsidRPr="009E0DE1" w14:paraId="1B3DB527" w14:textId="77777777" w:rsidTr="00275FC2">
        <w:trPr>
          <w:cantSplit/>
          <w:trHeight w:val="222"/>
        </w:trPr>
        <w:tc>
          <w:tcPr>
            <w:tcW w:w="2235" w:type="dxa"/>
          </w:tcPr>
          <w:p w14:paraId="20D5BC04" w14:textId="77777777" w:rsidR="00E617C9" w:rsidRDefault="00E617C9" w:rsidP="00275FC2">
            <w:pPr>
              <w:pStyle w:val="TAL"/>
            </w:pPr>
            <w:r>
              <w:t>UDM</w:t>
            </w:r>
          </w:p>
        </w:tc>
        <w:tc>
          <w:tcPr>
            <w:tcW w:w="3827" w:type="dxa"/>
          </w:tcPr>
          <w:p w14:paraId="429A9C13" w14:textId="77777777" w:rsidR="00E617C9" w:rsidRPr="009E0DE1" w:rsidRDefault="00E617C9" w:rsidP="00275FC2">
            <w:pPr>
              <w:pStyle w:val="TAL"/>
            </w:pPr>
            <w:proofErr w:type="spellStart"/>
            <w:r>
              <w:t>Nudm</w:t>
            </w:r>
            <w:r w:rsidRPr="009E0DE1">
              <w:t>_EventExposure</w:t>
            </w:r>
            <w:proofErr w:type="spellEnd"/>
          </w:p>
        </w:tc>
        <w:tc>
          <w:tcPr>
            <w:tcW w:w="2662" w:type="dxa"/>
          </w:tcPr>
          <w:p w14:paraId="40626EB4" w14:textId="77777777" w:rsidR="00E617C9" w:rsidRDefault="00E617C9" w:rsidP="00275FC2">
            <w:pPr>
              <w:pStyle w:val="TAC"/>
              <w:rPr>
                <w:lang w:eastAsia="zh-CN"/>
              </w:rPr>
            </w:pPr>
            <w:r>
              <w:rPr>
                <w:lang w:eastAsia="zh-CN"/>
              </w:rPr>
              <w:t>5.2.3.5</w:t>
            </w:r>
          </w:p>
        </w:tc>
      </w:tr>
      <w:tr w:rsidR="00E617C9" w:rsidRPr="009E0DE1" w14:paraId="163ADDFA" w14:textId="77777777" w:rsidTr="00275FC2">
        <w:trPr>
          <w:cantSplit/>
          <w:trHeight w:val="222"/>
        </w:trPr>
        <w:tc>
          <w:tcPr>
            <w:tcW w:w="2235" w:type="dxa"/>
          </w:tcPr>
          <w:p w14:paraId="295B50C4" w14:textId="77777777" w:rsidR="00E617C9" w:rsidRDefault="00E617C9" w:rsidP="00275FC2">
            <w:pPr>
              <w:pStyle w:val="TAL"/>
            </w:pPr>
            <w:r>
              <w:t>NEF</w:t>
            </w:r>
          </w:p>
        </w:tc>
        <w:tc>
          <w:tcPr>
            <w:tcW w:w="3827" w:type="dxa"/>
          </w:tcPr>
          <w:p w14:paraId="2F364080" w14:textId="77777777" w:rsidR="00E617C9" w:rsidRDefault="00E617C9" w:rsidP="00275FC2">
            <w:pPr>
              <w:pStyle w:val="TAL"/>
            </w:pPr>
            <w:proofErr w:type="spellStart"/>
            <w:r>
              <w:t>Nnef</w:t>
            </w:r>
            <w:r w:rsidRPr="009E0DE1">
              <w:t>_EventExposure</w:t>
            </w:r>
            <w:proofErr w:type="spellEnd"/>
          </w:p>
        </w:tc>
        <w:tc>
          <w:tcPr>
            <w:tcW w:w="2662" w:type="dxa"/>
          </w:tcPr>
          <w:p w14:paraId="4F554B69" w14:textId="77777777" w:rsidR="00E617C9" w:rsidRDefault="00E617C9" w:rsidP="00275FC2">
            <w:pPr>
              <w:pStyle w:val="TAC"/>
              <w:rPr>
                <w:lang w:eastAsia="zh-CN"/>
              </w:rPr>
            </w:pPr>
            <w:r>
              <w:rPr>
                <w:lang w:eastAsia="zh-CN"/>
              </w:rPr>
              <w:t>5.2.6.2</w:t>
            </w:r>
          </w:p>
        </w:tc>
      </w:tr>
      <w:tr w:rsidR="00E617C9" w:rsidRPr="009E0DE1" w14:paraId="4AF56895" w14:textId="77777777" w:rsidTr="00275FC2">
        <w:trPr>
          <w:cantSplit/>
          <w:trHeight w:val="222"/>
        </w:trPr>
        <w:tc>
          <w:tcPr>
            <w:tcW w:w="2235" w:type="dxa"/>
            <w:vMerge w:val="restart"/>
          </w:tcPr>
          <w:p w14:paraId="6B6289B3" w14:textId="77777777" w:rsidR="00E617C9" w:rsidRPr="00D312AA" w:rsidRDefault="00E617C9" w:rsidP="00275FC2">
            <w:pPr>
              <w:pStyle w:val="TAL"/>
            </w:pPr>
            <w:r w:rsidRPr="00495028">
              <w:t>NRF</w:t>
            </w:r>
          </w:p>
        </w:tc>
        <w:tc>
          <w:tcPr>
            <w:tcW w:w="3827" w:type="dxa"/>
          </w:tcPr>
          <w:p w14:paraId="3E49759D" w14:textId="77777777" w:rsidR="00E617C9" w:rsidRPr="00D312AA" w:rsidRDefault="00E617C9" w:rsidP="00275FC2">
            <w:pPr>
              <w:pStyle w:val="TAL"/>
            </w:pPr>
            <w:proofErr w:type="spellStart"/>
            <w:r w:rsidRPr="00495028">
              <w:t>Nnrf_NFDiscovery</w:t>
            </w:r>
            <w:proofErr w:type="spellEnd"/>
          </w:p>
        </w:tc>
        <w:tc>
          <w:tcPr>
            <w:tcW w:w="2662" w:type="dxa"/>
          </w:tcPr>
          <w:p w14:paraId="2331DCEE" w14:textId="77777777" w:rsidR="00E617C9" w:rsidRPr="00D312AA" w:rsidRDefault="00E617C9" w:rsidP="00275FC2">
            <w:pPr>
              <w:pStyle w:val="TAC"/>
              <w:rPr>
                <w:lang w:eastAsia="zh-CN"/>
              </w:rPr>
            </w:pPr>
            <w:r w:rsidRPr="00495028">
              <w:rPr>
                <w:lang w:eastAsia="zh-CN"/>
              </w:rPr>
              <w:t>5.2.7.3</w:t>
            </w:r>
          </w:p>
        </w:tc>
      </w:tr>
      <w:tr w:rsidR="00E617C9" w:rsidRPr="009659A9" w14:paraId="504D518E" w14:textId="77777777" w:rsidTr="00275FC2">
        <w:trPr>
          <w:cantSplit/>
          <w:trHeight w:val="222"/>
        </w:trPr>
        <w:tc>
          <w:tcPr>
            <w:tcW w:w="2235" w:type="dxa"/>
            <w:vMerge/>
          </w:tcPr>
          <w:p w14:paraId="43B9F8F7" w14:textId="77777777" w:rsidR="00E617C9" w:rsidRPr="00495028" w:rsidRDefault="00E617C9" w:rsidP="00275FC2">
            <w:pPr>
              <w:pStyle w:val="TAL"/>
            </w:pPr>
          </w:p>
        </w:tc>
        <w:tc>
          <w:tcPr>
            <w:tcW w:w="3827" w:type="dxa"/>
          </w:tcPr>
          <w:p w14:paraId="5090F798" w14:textId="77777777" w:rsidR="00E617C9" w:rsidRPr="009659A9" w:rsidRDefault="00E617C9" w:rsidP="00275FC2">
            <w:pPr>
              <w:pStyle w:val="TAL"/>
            </w:pPr>
            <w:proofErr w:type="spellStart"/>
            <w:r w:rsidRPr="009659A9">
              <w:t>Nnrf_NFManagement</w:t>
            </w:r>
            <w:proofErr w:type="spellEnd"/>
          </w:p>
        </w:tc>
        <w:tc>
          <w:tcPr>
            <w:tcW w:w="2662" w:type="dxa"/>
          </w:tcPr>
          <w:p w14:paraId="64775038" w14:textId="77777777" w:rsidR="00E617C9" w:rsidRPr="009659A9" w:rsidRDefault="00E617C9" w:rsidP="00275FC2">
            <w:pPr>
              <w:pStyle w:val="TAC"/>
              <w:rPr>
                <w:lang w:eastAsia="zh-CN"/>
              </w:rPr>
            </w:pPr>
            <w:r w:rsidRPr="009659A9">
              <w:rPr>
                <w:lang w:eastAsia="zh-CN"/>
              </w:rPr>
              <w:t>5.2.7.2</w:t>
            </w:r>
          </w:p>
        </w:tc>
      </w:tr>
      <w:tr w:rsidR="006C0584" w:rsidRPr="009659A9" w14:paraId="00569643" w14:textId="77777777" w:rsidTr="00275FC2">
        <w:trPr>
          <w:cantSplit/>
          <w:trHeight w:val="222"/>
          <w:ins w:id="8" w:author="Miguel Angel Puente" w:date="2019-02-13T10:36:00Z"/>
        </w:trPr>
        <w:tc>
          <w:tcPr>
            <w:tcW w:w="2235" w:type="dxa"/>
          </w:tcPr>
          <w:p w14:paraId="6D3810B4" w14:textId="346F0497" w:rsidR="006C0584" w:rsidRPr="009659A9" w:rsidRDefault="006C0584" w:rsidP="00275FC2">
            <w:pPr>
              <w:pStyle w:val="TAL"/>
              <w:rPr>
                <w:ins w:id="9" w:author="Miguel Angel Puente" w:date="2019-02-13T10:36:00Z"/>
              </w:rPr>
            </w:pPr>
            <w:ins w:id="10" w:author="Miguel Angel Puente" w:date="2019-02-13T10:36:00Z">
              <w:r w:rsidRPr="009659A9">
                <w:t>UPF</w:t>
              </w:r>
            </w:ins>
          </w:p>
        </w:tc>
        <w:tc>
          <w:tcPr>
            <w:tcW w:w="3827" w:type="dxa"/>
          </w:tcPr>
          <w:p w14:paraId="1AE5CCD1" w14:textId="792F9290" w:rsidR="006C0584" w:rsidRPr="009659A9" w:rsidRDefault="006C0584" w:rsidP="00275FC2">
            <w:pPr>
              <w:pStyle w:val="TAL"/>
              <w:rPr>
                <w:ins w:id="11" w:author="Miguel Angel Puente" w:date="2019-02-13T10:36:00Z"/>
              </w:rPr>
            </w:pPr>
            <w:proofErr w:type="spellStart"/>
            <w:ins w:id="12" w:author="Miguel Angel Puente" w:date="2019-02-13T10:36:00Z">
              <w:r w:rsidRPr="009659A9">
                <w:t>Nupf_E</w:t>
              </w:r>
            </w:ins>
            <w:ins w:id="13" w:author="Miguel Angel Puente" w:date="2019-02-13T10:37:00Z">
              <w:r w:rsidRPr="009659A9">
                <w:t>ventExposure</w:t>
              </w:r>
            </w:ins>
            <w:proofErr w:type="spellEnd"/>
          </w:p>
        </w:tc>
        <w:tc>
          <w:tcPr>
            <w:tcW w:w="2662" w:type="dxa"/>
          </w:tcPr>
          <w:p w14:paraId="7CEF387A" w14:textId="664A170D" w:rsidR="006C0584" w:rsidRPr="009659A9" w:rsidRDefault="006E2405" w:rsidP="00275FC2">
            <w:pPr>
              <w:pStyle w:val="TAC"/>
              <w:rPr>
                <w:ins w:id="14" w:author="Miguel Angel Puente" w:date="2019-02-13T10:36:00Z"/>
                <w:lang w:eastAsia="zh-CN"/>
              </w:rPr>
            </w:pPr>
            <w:ins w:id="15" w:author="Miguel Angel Puente" w:date="2019-02-18T12:40:00Z">
              <w:r w:rsidRPr="009659A9">
                <w:rPr>
                  <w:lang w:eastAsia="zh-CN"/>
                </w:rPr>
                <w:t>5.2.X.1</w:t>
              </w:r>
            </w:ins>
            <w:ins w:id="16" w:author="Miguel Angel Puente" w:date="2019-02-18T09:16:00Z">
              <w:r w:rsidR="001A2CAE" w:rsidRPr="009659A9">
                <w:rPr>
                  <w:lang w:eastAsia="zh-CN"/>
                </w:rPr>
                <w:t xml:space="preserve"> (See N</w:t>
              </w:r>
            </w:ins>
            <w:ins w:id="17" w:author="Ericsson User1" w:date="2019-02-19T10:32:00Z">
              <w:r w:rsidR="00F97D35">
                <w:rPr>
                  <w:lang w:eastAsia="zh-CN"/>
                </w:rPr>
                <w:t>OTE</w:t>
              </w:r>
            </w:ins>
            <w:ins w:id="18" w:author="Miguel Angel Puente" w:date="2019-02-18T09:16:00Z">
              <w:r w:rsidR="001A2CAE" w:rsidRPr="009659A9">
                <w:rPr>
                  <w:lang w:eastAsia="zh-CN"/>
                </w:rPr>
                <w:t xml:space="preserve"> 1)</w:t>
              </w:r>
            </w:ins>
          </w:p>
        </w:tc>
      </w:tr>
      <w:tr w:rsidR="00F97D35" w:rsidRPr="009659A9" w14:paraId="05F57516" w14:textId="77777777" w:rsidTr="0047107D">
        <w:trPr>
          <w:cantSplit/>
          <w:trHeight w:val="222"/>
          <w:ins w:id="19" w:author="Ericsson User1" w:date="2019-02-19T10:32:00Z"/>
        </w:trPr>
        <w:tc>
          <w:tcPr>
            <w:tcW w:w="8724" w:type="dxa"/>
            <w:gridSpan w:val="3"/>
          </w:tcPr>
          <w:p w14:paraId="09D9DCBA" w14:textId="1B41A4A7" w:rsidR="00F97D35" w:rsidRPr="009659A9" w:rsidRDefault="00F97D35" w:rsidP="00C83AE6">
            <w:pPr>
              <w:pStyle w:val="TAC"/>
              <w:jc w:val="left"/>
              <w:rPr>
                <w:ins w:id="20" w:author="Ericsson User1" w:date="2019-02-19T10:32:00Z"/>
                <w:lang w:eastAsia="zh-CN"/>
              </w:rPr>
            </w:pPr>
            <w:ins w:id="21" w:author="Ericsson User1" w:date="2019-02-19T10:32:00Z">
              <w:r>
                <w:t>NOTE 1:</w:t>
              </w:r>
            </w:ins>
            <w:ins w:id="22" w:author="Ericsson User1" w:date="2019-02-19T10:33:00Z">
              <w:r>
                <w:t xml:space="preserve"> NWDAF uses </w:t>
              </w:r>
              <w:proofErr w:type="spellStart"/>
              <w:r w:rsidR="00550799">
                <w:t>Nsmf_EventExposure</w:t>
              </w:r>
              <w:proofErr w:type="spellEnd"/>
              <w:r w:rsidR="00550799">
                <w:t xml:space="preserve"> to subscribe/unsubscribe and request </w:t>
              </w:r>
              <w:proofErr w:type="spellStart"/>
              <w:r w:rsidR="00550799">
                <w:t>EventId</w:t>
              </w:r>
              <w:proofErr w:type="spellEnd"/>
              <w:r w:rsidR="00550799">
                <w:t xml:space="preserve"> provided by UPF and receives reportin</w:t>
              </w:r>
            </w:ins>
            <w:ins w:id="23" w:author="Ericsson User1" w:date="2019-02-19T10:34:00Z">
              <w:r w:rsidR="00550799">
                <w:t>g</w:t>
              </w:r>
              <w:r w:rsidR="00C83AE6">
                <w:t xml:space="preserve"> from UPF using </w:t>
              </w:r>
              <w:proofErr w:type="spellStart"/>
              <w:r w:rsidR="00C83AE6">
                <w:t>Nupf_EventExposure</w:t>
              </w:r>
              <w:proofErr w:type="spellEnd"/>
              <w:r w:rsidR="00C83AE6">
                <w:t xml:space="preserve"> Notify</w:t>
              </w:r>
            </w:ins>
          </w:p>
        </w:tc>
      </w:tr>
    </w:tbl>
    <w:p w14:paraId="458A93C1" w14:textId="23FFE7C7" w:rsidR="00503A35" w:rsidRDefault="00503A35" w:rsidP="008A682D">
      <w:pPr>
        <w:pStyle w:val="Heading3"/>
        <w:ind w:left="0" w:firstLine="0"/>
      </w:pPr>
    </w:p>
    <w:p w14:paraId="580AD69C" w14:textId="747582A7" w:rsidR="00B87227" w:rsidRPr="005723A4" w:rsidRDefault="00B87227" w:rsidP="00B87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23A4">
        <w:rPr>
          <w:rFonts w:ascii="Arial" w:hAnsi="Arial" w:cs="Arial"/>
          <w:color w:val="0000FF"/>
          <w:sz w:val="28"/>
          <w:szCs w:val="28"/>
          <w:lang w:val="en-US"/>
        </w:rPr>
        <w:t xml:space="preserve">* * * </w:t>
      </w:r>
      <w:r>
        <w:rPr>
          <w:rFonts w:ascii="Arial" w:hAnsi="Arial" w:cs="Arial"/>
          <w:color w:val="0000FF"/>
          <w:sz w:val="28"/>
          <w:szCs w:val="28"/>
          <w:lang w:val="en-US" w:eastAsia="zh-CN"/>
        </w:rPr>
        <w:t>Second</w:t>
      </w:r>
      <w:r w:rsidRPr="005723A4">
        <w:rPr>
          <w:rFonts w:ascii="Arial" w:hAnsi="Arial" w:cs="Arial"/>
          <w:color w:val="0000FF"/>
          <w:sz w:val="28"/>
          <w:szCs w:val="28"/>
          <w:lang w:val="en-US"/>
        </w:rPr>
        <w:t xml:space="preserve"> change * * * *</w:t>
      </w:r>
    </w:p>
    <w:p w14:paraId="04B90749" w14:textId="77777777" w:rsidR="00D95F28" w:rsidRDefault="00D95F28" w:rsidP="00D95F28">
      <w:pPr>
        <w:pStyle w:val="Heading3"/>
        <w:rPr>
          <w:lang w:val="en-US" w:eastAsia="zh-CN"/>
        </w:rPr>
      </w:pPr>
      <w:bookmarkStart w:id="24" w:name="_Toc536808700"/>
      <w:r>
        <w:rPr>
          <w:lang w:val="en-US" w:eastAsia="zh-CN"/>
        </w:rPr>
        <w:t>6.4.2</w:t>
      </w:r>
      <w:r>
        <w:rPr>
          <w:lang w:val="en-US" w:eastAsia="zh-CN"/>
        </w:rPr>
        <w:tab/>
        <w:t>Input Data</w:t>
      </w:r>
      <w:bookmarkEnd w:id="24"/>
    </w:p>
    <w:p w14:paraId="49593A4F" w14:textId="77777777" w:rsidR="00D95F28" w:rsidRPr="00807FF8" w:rsidRDefault="00D95F28" w:rsidP="00D95F28">
      <w:pPr>
        <w:rPr>
          <w:lang w:eastAsia="zh-CN"/>
        </w:rPr>
      </w:pPr>
      <w:r w:rsidRPr="00752415">
        <w:rPr>
          <w:lang w:eastAsia="zh-CN"/>
        </w:rPr>
        <w:t>The service data from the AF and the network data from 5GC NFs for QoS profile Pro</w:t>
      </w:r>
      <w:r>
        <w:rPr>
          <w:lang w:eastAsia="zh-CN"/>
        </w:rPr>
        <w:t xml:space="preserve">visioning are defined in Table </w:t>
      </w:r>
      <w:r>
        <w:rPr>
          <w:lang w:val="en-US" w:eastAsia="zh-CN"/>
        </w:rPr>
        <w:t>6.4.2</w:t>
      </w:r>
      <w:r w:rsidRPr="00752415">
        <w:rPr>
          <w:lang w:eastAsia="zh-CN"/>
        </w:rPr>
        <w:t xml:space="preserve">-1 and </w:t>
      </w:r>
      <w:r>
        <w:rPr>
          <w:lang w:eastAsia="zh-CN"/>
        </w:rPr>
        <w:t xml:space="preserve">Table </w:t>
      </w:r>
      <w:r>
        <w:rPr>
          <w:lang w:val="en-US" w:eastAsia="zh-CN"/>
        </w:rPr>
        <w:t>6.4.2</w:t>
      </w:r>
      <w:r w:rsidRPr="00752415">
        <w:rPr>
          <w:lang w:eastAsia="zh-CN"/>
        </w:rPr>
        <w:t>-2 here below</w:t>
      </w:r>
      <w:r>
        <w:rPr>
          <w:lang w:eastAsia="zh-CN"/>
        </w:rPr>
        <w:t>.</w:t>
      </w:r>
    </w:p>
    <w:p w14:paraId="7F1ECAC7" w14:textId="77777777" w:rsidR="00D95F28" w:rsidRPr="00752415" w:rsidRDefault="00D95F28" w:rsidP="00D95F28">
      <w:pPr>
        <w:pStyle w:val="TH"/>
        <w:rPr>
          <w:rFonts w:eastAsia="Times New Roman"/>
        </w:rPr>
      </w:pPr>
      <w:r>
        <w:rPr>
          <w:rFonts w:eastAsia="Times New Roman"/>
        </w:rPr>
        <w:t xml:space="preserve">Table </w:t>
      </w:r>
      <w:r>
        <w:rPr>
          <w:lang w:val="en-US" w:eastAsia="zh-CN"/>
        </w:rPr>
        <w:t>6.4.2</w:t>
      </w:r>
      <w:r w:rsidRPr="00752415">
        <w:rPr>
          <w:lang w:eastAsia="zh-CN"/>
        </w:rPr>
        <w:t>-1</w:t>
      </w:r>
      <w:r w:rsidRPr="00752415">
        <w:rPr>
          <w:rFonts w:eastAsia="Times New Roman"/>
        </w:rPr>
        <w:t>: Service Data from AF related to the observed service experience</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D95F28" w:rsidRPr="0054522A" w14:paraId="281331F4" w14:textId="77777777" w:rsidTr="00275FC2">
        <w:trPr>
          <w:jc w:val="center"/>
        </w:trPr>
        <w:tc>
          <w:tcPr>
            <w:tcW w:w="1935" w:type="dxa"/>
          </w:tcPr>
          <w:p w14:paraId="5B562B94" w14:textId="77777777" w:rsidR="00D95F28" w:rsidRPr="0054522A" w:rsidRDefault="00D95F28" w:rsidP="00275FC2">
            <w:pPr>
              <w:pStyle w:val="TAH"/>
            </w:pPr>
            <w:r w:rsidRPr="0054522A">
              <w:t>Information</w:t>
            </w:r>
          </w:p>
        </w:tc>
        <w:tc>
          <w:tcPr>
            <w:tcW w:w="1872" w:type="dxa"/>
          </w:tcPr>
          <w:p w14:paraId="13D2AD34" w14:textId="77777777" w:rsidR="00D95F28" w:rsidRPr="0054522A" w:rsidRDefault="00D95F28" w:rsidP="00275FC2">
            <w:pPr>
              <w:pStyle w:val="TAH"/>
            </w:pPr>
            <w:r w:rsidRPr="0054522A">
              <w:t>Source</w:t>
            </w:r>
          </w:p>
        </w:tc>
        <w:tc>
          <w:tcPr>
            <w:tcW w:w="3260" w:type="dxa"/>
          </w:tcPr>
          <w:p w14:paraId="144B4E9A" w14:textId="77777777" w:rsidR="00D95F28" w:rsidRPr="0054522A" w:rsidRDefault="00D95F28" w:rsidP="00275FC2">
            <w:pPr>
              <w:pStyle w:val="TAH"/>
            </w:pPr>
            <w:r w:rsidRPr="0054522A">
              <w:t>Description</w:t>
            </w:r>
          </w:p>
        </w:tc>
      </w:tr>
      <w:tr w:rsidR="00D95F28" w:rsidRPr="00075474" w14:paraId="246C4AFA" w14:textId="77777777" w:rsidTr="00275FC2">
        <w:trPr>
          <w:jc w:val="center"/>
        </w:trPr>
        <w:tc>
          <w:tcPr>
            <w:tcW w:w="1935" w:type="dxa"/>
          </w:tcPr>
          <w:p w14:paraId="0370267A" w14:textId="77777777" w:rsidR="00D95F28" w:rsidRPr="0054522A" w:rsidRDefault="00D95F28" w:rsidP="00275FC2">
            <w:pPr>
              <w:pStyle w:val="TAL"/>
            </w:pPr>
            <w:r w:rsidRPr="0054522A">
              <w:t>Correlation ID</w:t>
            </w:r>
          </w:p>
        </w:tc>
        <w:tc>
          <w:tcPr>
            <w:tcW w:w="1872" w:type="dxa"/>
          </w:tcPr>
          <w:p w14:paraId="0080B8B7" w14:textId="77777777" w:rsidR="00D95F28" w:rsidRPr="0054522A" w:rsidRDefault="00D95F28" w:rsidP="00275FC2">
            <w:pPr>
              <w:pStyle w:val="TAC"/>
            </w:pPr>
            <w:r w:rsidRPr="0054522A">
              <w:t>AF</w:t>
            </w:r>
          </w:p>
        </w:tc>
        <w:tc>
          <w:tcPr>
            <w:tcW w:w="3260" w:type="dxa"/>
          </w:tcPr>
          <w:p w14:paraId="653B0644" w14:textId="77777777" w:rsidR="00D95F28" w:rsidRPr="0054522A" w:rsidRDefault="00D95F28" w:rsidP="00275FC2">
            <w:pPr>
              <w:pStyle w:val="TAL"/>
            </w:pPr>
            <w:r w:rsidRPr="0054522A">
              <w:t>Could be e.g. IP address 5-tuple or newly allocated temporary ID by 5GC, which is used by NWDAF to correlate the service data from AF and the network data from 5GC NF for the service. (NOTE 1)</w:t>
            </w:r>
          </w:p>
        </w:tc>
      </w:tr>
      <w:tr w:rsidR="00D95F28" w:rsidRPr="009E5491" w14:paraId="1D7948FA" w14:textId="77777777" w:rsidTr="00275FC2">
        <w:trPr>
          <w:jc w:val="center"/>
        </w:trPr>
        <w:tc>
          <w:tcPr>
            <w:tcW w:w="1935" w:type="dxa"/>
          </w:tcPr>
          <w:p w14:paraId="698529D1" w14:textId="77777777" w:rsidR="00D95F28" w:rsidRPr="009E5491" w:rsidRDefault="00D95F28" w:rsidP="00275FC2">
            <w:pPr>
              <w:pStyle w:val="TAL"/>
            </w:pPr>
            <w:r w:rsidRPr="009E5491">
              <w:t>Application ID</w:t>
            </w:r>
          </w:p>
        </w:tc>
        <w:tc>
          <w:tcPr>
            <w:tcW w:w="1872" w:type="dxa"/>
          </w:tcPr>
          <w:p w14:paraId="34A21E54" w14:textId="77777777" w:rsidR="00D95F28" w:rsidRPr="002A65BE" w:rsidRDefault="00D95F28" w:rsidP="00275FC2">
            <w:pPr>
              <w:pStyle w:val="TAC"/>
            </w:pPr>
            <w:r w:rsidRPr="002A65BE">
              <w:t>AF</w:t>
            </w:r>
          </w:p>
        </w:tc>
        <w:tc>
          <w:tcPr>
            <w:tcW w:w="3260" w:type="dxa"/>
          </w:tcPr>
          <w:p w14:paraId="4A724977" w14:textId="77777777" w:rsidR="00D95F28" w:rsidRPr="009E5491" w:rsidRDefault="00D95F28" w:rsidP="00275FC2">
            <w:pPr>
              <w:pStyle w:val="TAL"/>
            </w:pPr>
            <w:r w:rsidRPr="009E5491">
              <w:t>To identify the service and support analytics per type of service (the desired level of service)</w:t>
            </w:r>
          </w:p>
        </w:tc>
      </w:tr>
      <w:tr w:rsidR="00D95F28" w:rsidRPr="009E5491" w14:paraId="68C5C757" w14:textId="77777777" w:rsidTr="00275FC2">
        <w:trPr>
          <w:jc w:val="center"/>
        </w:trPr>
        <w:tc>
          <w:tcPr>
            <w:tcW w:w="1935" w:type="dxa"/>
          </w:tcPr>
          <w:p w14:paraId="50F16421" w14:textId="77777777" w:rsidR="00D95F28" w:rsidRPr="009E5491" w:rsidRDefault="00D95F28" w:rsidP="00275FC2">
            <w:pPr>
              <w:pStyle w:val="TAL"/>
            </w:pPr>
            <w:r w:rsidRPr="009E5491">
              <w:t>Service Experience</w:t>
            </w:r>
          </w:p>
        </w:tc>
        <w:tc>
          <w:tcPr>
            <w:tcW w:w="1872" w:type="dxa"/>
          </w:tcPr>
          <w:p w14:paraId="579B2080" w14:textId="77777777" w:rsidR="00D95F28" w:rsidRPr="009E5491" w:rsidRDefault="00D95F28" w:rsidP="00275FC2">
            <w:pPr>
              <w:pStyle w:val="TAC"/>
            </w:pPr>
            <w:r w:rsidRPr="009E5491">
              <w:t>AF</w:t>
            </w:r>
          </w:p>
        </w:tc>
        <w:tc>
          <w:tcPr>
            <w:tcW w:w="3260" w:type="dxa"/>
          </w:tcPr>
          <w:p w14:paraId="753AB885" w14:textId="77777777" w:rsidR="00D95F28" w:rsidRPr="002A65BE" w:rsidRDefault="00D95F28" w:rsidP="00275FC2">
            <w:pPr>
              <w:pStyle w:val="TAL"/>
            </w:pPr>
            <w:r w:rsidRPr="00495028">
              <w:t xml:space="preserve">Refers to the </w:t>
            </w:r>
            <w:proofErr w:type="spellStart"/>
            <w:r w:rsidRPr="00495028">
              <w:t>QoE</w:t>
            </w:r>
            <w:proofErr w:type="spellEnd"/>
            <w:r w:rsidRPr="00495028">
              <w:t xml:space="preserve"> as established in the SLA and during on boarding. It can be either e.g. MOS or video MOS as specified in ITU-T P.1203.3 [</w:t>
            </w:r>
            <w:r>
              <w:t>11</w:t>
            </w:r>
            <w:r w:rsidRPr="00495028">
              <w:t>] or a custom MOS</w:t>
            </w:r>
          </w:p>
        </w:tc>
      </w:tr>
      <w:tr w:rsidR="00D95F28" w:rsidRPr="009E5491" w14:paraId="174CC5BF" w14:textId="77777777" w:rsidTr="00275FC2">
        <w:trPr>
          <w:jc w:val="center"/>
        </w:trPr>
        <w:tc>
          <w:tcPr>
            <w:tcW w:w="1935" w:type="dxa"/>
          </w:tcPr>
          <w:p w14:paraId="067D4CB8" w14:textId="77777777" w:rsidR="00D95F28" w:rsidRPr="009E5491" w:rsidRDefault="00D95F28" w:rsidP="00275FC2">
            <w:pPr>
              <w:pStyle w:val="TAL"/>
            </w:pPr>
            <w:r w:rsidRPr="009E5491">
              <w:t>Timestamp</w:t>
            </w:r>
          </w:p>
        </w:tc>
        <w:tc>
          <w:tcPr>
            <w:tcW w:w="1872" w:type="dxa"/>
          </w:tcPr>
          <w:p w14:paraId="0FF4E8D7" w14:textId="77777777" w:rsidR="00D95F28" w:rsidRPr="009E5491" w:rsidRDefault="00D95F28" w:rsidP="00275FC2">
            <w:pPr>
              <w:pStyle w:val="TAC"/>
            </w:pPr>
            <w:r w:rsidRPr="009E5491">
              <w:t>AF</w:t>
            </w:r>
          </w:p>
        </w:tc>
        <w:tc>
          <w:tcPr>
            <w:tcW w:w="3260" w:type="dxa"/>
          </w:tcPr>
          <w:p w14:paraId="41954A36" w14:textId="77777777" w:rsidR="00D95F28" w:rsidRPr="009E5491" w:rsidRDefault="00D95F28" w:rsidP="00275FC2">
            <w:pPr>
              <w:pStyle w:val="TAL"/>
            </w:pPr>
            <w:r w:rsidRPr="009E5491">
              <w:t>A time stamp associated to the observed level of Service Experience provided by the AF, mandatory if the observed Service Experience is provided by the ASP.</w:t>
            </w:r>
          </w:p>
        </w:tc>
      </w:tr>
    </w:tbl>
    <w:p w14:paraId="774AF8D7" w14:textId="77777777" w:rsidR="00D95F28" w:rsidRPr="00BF2363" w:rsidRDefault="00D95F28" w:rsidP="00D95F28">
      <w:pPr>
        <w:pStyle w:val="FP"/>
      </w:pPr>
    </w:p>
    <w:p w14:paraId="123942C0" w14:textId="77777777" w:rsidR="00D95F28" w:rsidRPr="009E5491" w:rsidRDefault="00D95F28" w:rsidP="00D95F28">
      <w:pPr>
        <w:pStyle w:val="FP"/>
      </w:pPr>
      <w:r w:rsidRPr="009E5491">
        <w:t xml:space="preserve">NWDAF subscribes the service data from AF in the </w:t>
      </w:r>
      <w:r>
        <w:t>T</w:t>
      </w:r>
      <w:r w:rsidRPr="009E5491">
        <w:t xml:space="preserve">able </w:t>
      </w:r>
      <w:r w:rsidRPr="002A65BE">
        <w:rPr>
          <w:lang w:val="en-US" w:eastAsia="zh-CN"/>
        </w:rPr>
        <w:t>6.</w:t>
      </w:r>
      <w:r>
        <w:rPr>
          <w:lang w:val="en-US" w:eastAsia="zh-CN"/>
        </w:rPr>
        <w:t>4</w:t>
      </w:r>
      <w:r w:rsidRPr="002A65BE">
        <w:rPr>
          <w:lang w:val="en-US" w:eastAsia="zh-CN"/>
        </w:rPr>
        <w:t>.2</w:t>
      </w:r>
      <w:r w:rsidRPr="002A65BE">
        <w:rPr>
          <w:lang w:eastAsia="zh-CN"/>
        </w:rPr>
        <w:t>-1</w:t>
      </w:r>
      <w:r w:rsidRPr="009E5491">
        <w:t xml:space="preserve"> by invoking </w:t>
      </w:r>
      <w:proofErr w:type="spellStart"/>
      <w:r w:rsidRPr="009E5491">
        <w:t>Naf_EventExposure_Subscribe</w:t>
      </w:r>
      <w:proofErr w:type="spellEnd"/>
      <w:r w:rsidRPr="009E5491">
        <w:t xml:space="preserve"> service (Event ID = Service Data, Event Filter information = Application ID, Target of subscription = Any UE) as defined TS</w:t>
      </w:r>
      <w:r>
        <w:t> </w:t>
      </w:r>
      <w:r w:rsidRPr="009E5491">
        <w:t>23.502</w:t>
      </w:r>
      <w:r>
        <w:t> </w:t>
      </w:r>
      <w:r w:rsidRPr="009E5491">
        <w:t>[</w:t>
      </w:r>
      <w:r>
        <w:t>3</w:t>
      </w:r>
      <w:r w:rsidRPr="009E5491">
        <w:t>].</w:t>
      </w:r>
    </w:p>
    <w:p w14:paraId="39C26FEE" w14:textId="77777777" w:rsidR="00D95F28" w:rsidRPr="009E5491" w:rsidRDefault="00D95F28" w:rsidP="00D95F28">
      <w:pPr>
        <w:pStyle w:val="FP"/>
      </w:pPr>
    </w:p>
    <w:p w14:paraId="734CCF6E" w14:textId="77777777" w:rsidR="00D95F28" w:rsidRPr="00EA6BE4" w:rsidRDefault="00D95F28" w:rsidP="00D95F28">
      <w:pPr>
        <w:pStyle w:val="EditorsNote"/>
      </w:pPr>
      <w:r w:rsidRPr="009E5491">
        <w:lastRenderedPageBreak/>
        <w:t>Editor´s note: whether the correlation ID is IP address 5-tuple or newly allocated temporary ID by 5GC and how to correlate the Service data and Network data is FFS.</w:t>
      </w:r>
    </w:p>
    <w:p w14:paraId="64BEA439" w14:textId="77777777" w:rsidR="00D95F28" w:rsidRPr="000965BD" w:rsidRDefault="00D95F28" w:rsidP="00D95F28">
      <w:pPr>
        <w:pStyle w:val="FP"/>
      </w:pPr>
    </w:p>
    <w:p w14:paraId="00AF02E4" w14:textId="77777777" w:rsidR="00D95F28" w:rsidRPr="00752415" w:rsidRDefault="00D95F28" w:rsidP="00D95F28">
      <w:pPr>
        <w:pStyle w:val="TH"/>
        <w:rPr>
          <w:rFonts w:eastAsia="Times New Roman"/>
        </w:rPr>
      </w:pPr>
      <w:r>
        <w:rPr>
          <w:rFonts w:eastAsia="Times New Roman"/>
        </w:rPr>
        <w:t xml:space="preserve">Table </w:t>
      </w:r>
      <w:r>
        <w:rPr>
          <w:lang w:val="en-US" w:eastAsia="zh-CN"/>
        </w:rPr>
        <w:t>6.4.2</w:t>
      </w:r>
      <w:r>
        <w:rPr>
          <w:lang w:eastAsia="zh-CN"/>
        </w:rPr>
        <w:t>-2</w:t>
      </w:r>
      <w:r w:rsidRPr="00752415">
        <w:rPr>
          <w:rFonts w:eastAsia="Times New Roman"/>
        </w:rPr>
        <w:t xml:space="preserve">: </w:t>
      </w:r>
      <w:r w:rsidRPr="00752415">
        <w:t xml:space="preserve">QoS flow level </w:t>
      </w:r>
      <w:r w:rsidRPr="00752415">
        <w:rPr>
          <w:rFonts w:eastAsia="Times New Roman"/>
        </w:rPr>
        <w:t xml:space="preserve">Network Data from 5GC NF related to the QoS profile assigned for a </w:t>
      </w:r>
      <w:proofErr w:type="gramStart"/>
      <w:r w:rsidRPr="00752415">
        <w:rPr>
          <w:rFonts w:eastAsia="Times New Roman"/>
        </w:rPr>
        <w:t xml:space="preserve">particular </w:t>
      </w:r>
      <w:r w:rsidRPr="00752415">
        <w:t>service</w:t>
      </w:r>
      <w:proofErr w:type="gramEnd"/>
      <w:r w:rsidRPr="00752415">
        <w:t xml:space="preserve"> (identified by an Application Id or IP filter information)</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D95F28" w:rsidRPr="0054522A" w14:paraId="21197222" w14:textId="77777777" w:rsidTr="00275FC2">
        <w:trPr>
          <w:jc w:val="center"/>
        </w:trPr>
        <w:tc>
          <w:tcPr>
            <w:tcW w:w="3167" w:type="dxa"/>
          </w:tcPr>
          <w:p w14:paraId="550E92AF" w14:textId="77777777" w:rsidR="00D95F28" w:rsidRPr="0054522A" w:rsidRDefault="00D95F28" w:rsidP="00275FC2">
            <w:pPr>
              <w:pStyle w:val="TAH"/>
            </w:pPr>
            <w:r w:rsidRPr="0054522A">
              <w:t>Information</w:t>
            </w:r>
          </w:p>
        </w:tc>
        <w:tc>
          <w:tcPr>
            <w:tcW w:w="1127" w:type="dxa"/>
          </w:tcPr>
          <w:p w14:paraId="2B1E23B6" w14:textId="77777777" w:rsidR="00D95F28" w:rsidRPr="0054522A" w:rsidRDefault="00D95F28" w:rsidP="00275FC2">
            <w:pPr>
              <w:pStyle w:val="TAH"/>
            </w:pPr>
            <w:r w:rsidRPr="0054522A">
              <w:t>Source</w:t>
            </w:r>
          </w:p>
        </w:tc>
        <w:tc>
          <w:tcPr>
            <w:tcW w:w="3173" w:type="dxa"/>
          </w:tcPr>
          <w:p w14:paraId="3E4CBDC8" w14:textId="77777777" w:rsidR="00D95F28" w:rsidRPr="0054522A" w:rsidRDefault="00D95F28" w:rsidP="00275FC2">
            <w:pPr>
              <w:pStyle w:val="TAH"/>
            </w:pPr>
            <w:r w:rsidRPr="0054522A">
              <w:t>Description</w:t>
            </w:r>
          </w:p>
        </w:tc>
      </w:tr>
      <w:tr w:rsidR="00D95F28" w:rsidRPr="00752415" w14:paraId="41A91142" w14:textId="77777777" w:rsidTr="00275FC2">
        <w:trPr>
          <w:jc w:val="center"/>
        </w:trPr>
        <w:tc>
          <w:tcPr>
            <w:tcW w:w="3167" w:type="dxa"/>
          </w:tcPr>
          <w:p w14:paraId="683C38F9" w14:textId="77777777" w:rsidR="00D95F28" w:rsidRPr="0054522A" w:rsidRDefault="00D95F28" w:rsidP="00275FC2">
            <w:pPr>
              <w:pStyle w:val="TAL"/>
            </w:pPr>
            <w:r w:rsidRPr="0054522A">
              <w:t>Correlation ID</w:t>
            </w:r>
          </w:p>
        </w:tc>
        <w:tc>
          <w:tcPr>
            <w:tcW w:w="1127" w:type="dxa"/>
          </w:tcPr>
          <w:p w14:paraId="69629241" w14:textId="77777777" w:rsidR="00D95F28" w:rsidRPr="0054522A" w:rsidRDefault="00D95F28" w:rsidP="00275FC2">
            <w:pPr>
              <w:pStyle w:val="TAC"/>
            </w:pPr>
            <w:r w:rsidRPr="0054522A">
              <w:t>PCF</w:t>
            </w:r>
          </w:p>
        </w:tc>
        <w:tc>
          <w:tcPr>
            <w:tcW w:w="3173" w:type="dxa"/>
          </w:tcPr>
          <w:p w14:paraId="0591B3BD" w14:textId="77777777" w:rsidR="00D95F28" w:rsidRPr="0054522A" w:rsidRDefault="00D95F28" w:rsidP="00275FC2">
            <w:pPr>
              <w:pStyle w:val="TAL"/>
            </w:pPr>
            <w:r w:rsidRPr="0054522A">
              <w:t>Could be e.g. IP address 5-tuple or newly allocated temporary ID by 5</w:t>
            </w:r>
            <w:proofErr w:type="gramStart"/>
            <w:r w:rsidRPr="0054522A">
              <w:t>GC ,</w:t>
            </w:r>
            <w:proofErr w:type="gramEnd"/>
            <w:r w:rsidRPr="0054522A">
              <w:t xml:space="preserve"> which is used by NWDAF to correlate the service data and the network data for the service</w:t>
            </w:r>
          </w:p>
        </w:tc>
      </w:tr>
      <w:tr w:rsidR="00D95F28" w:rsidRPr="00752415" w14:paraId="2A0F6292" w14:textId="77777777" w:rsidTr="00275FC2">
        <w:trPr>
          <w:jc w:val="center"/>
        </w:trPr>
        <w:tc>
          <w:tcPr>
            <w:tcW w:w="3167" w:type="dxa"/>
          </w:tcPr>
          <w:p w14:paraId="0E07E247" w14:textId="77777777" w:rsidR="00D95F28" w:rsidRPr="0054522A" w:rsidRDefault="00D95F28" w:rsidP="00275FC2">
            <w:pPr>
              <w:pStyle w:val="TAL"/>
            </w:pPr>
            <w:r w:rsidRPr="0054522A">
              <w:t>Timestamp</w:t>
            </w:r>
          </w:p>
        </w:tc>
        <w:tc>
          <w:tcPr>
            <w:tcW w:w="1127" w:type="dxa"/>
          </w:tcPr>
          <w:p w14:paraId="5F807457" w14:textId="77777777" w:rsidR="00D95F28" w:rsidRPr="0054522A" w:rsidRDefault="00D95F28" w:rsidP="00275FC2">
            <w:pPr>
              <w:pStyle w:val="TAC"/>
            </w:pPr>
          </w:p>
        </w:tc>
        <w:tc>
          <w:tcPr>
            <w:tcW w:w="3173" w:type="dxa"/>
          </w:tcPr>
          <w:p w14:paraId="5DFC106F" w14:textId="77777777" w:rsidR="00D95F28" w:rsidRPr="0054522A" w:rsidRDefault="00D95F28" w:rsidP="00275FC2">
            <w:pPr>
              <w:pStyle w:val="TAL"/>
            </w:pPr>
            <w:r w:rsidRPr="0054522A">
              <w:t>The timing for the service.</w:t>
            </w:r>
          </w:p>
        </w:tc>
      </w:tr>
      <w:tr w:rsidR="00D95F28" w:rsidRPr="00752415" w14:paraId="6691EE51" w14:textId="77777777" w:rsidTr="00275FC2">
        <w:trPr>
          <w:jc w:val="center"/>
        </w:trPr>
        <w:tc>
          <w:tcPr>
            <w:tcW w:w="3167" w:type="dxa"/>
          </w:tcPr>
          <w:p w14:paraId="2B453243" w14:textId="77777777" w:rsidR="00D95F28" w:rsidRPr="0054522A" w:rsidRDefault="00D95F28" w:rsidP="00275FC2">
            <w:pPr>
              <w:pStyle w:val="TAL"/>
            </w:pPr>
            <w:r w:rsidRPr="0054522A">
              <w:t>Location Info</w:t>
            </w:r>
          </w:p>
        </w:tc>
        <w:tc>
          <w:tcPr>
            <w:tcW w:w="1127" w:type="dxa"/>
          </w:tcPr>
          <w:p w14:paraId="18A60929" w14:textId="77777777" w:rsidR="00D95F28" w:rsidRPr="0054522A" w:rsidRDefault="00D95F28" w:rsidP="00275FC2">
            <w:pPr>
              <w:pStyle w:val="TAC"/>
            </w:pPr>
            <w:r w:rsidRPr="0054522A">
              <w:t>AMF</w:t>
            </w:r>
          </w:p>
        </w:tc>
        <w:tc>
          <w:tcPr>
            <w:tcW w:w="3173" w:type="dxa"/>
          </w:tcPr>
          <w:p w14:paraId="34BA350C" w14:textId="77777777" w:rsidR="00D95F28" w:rsidRPr="0054522A" w:rsidRDefault="00D95F28" w:rsidP="00275FC2">
            <w:pPr>
              <w:pStyle w:val="TAL"/>
            </w:pPr>
            <w:r w:rsidRPr="0054522A">
              <w:t xml:space="preserve">The </w:t>
            </w:r>
            <w:r>
              <w:t xml:space="preserve">UE </w:t>
            </w:r>
            <w:r w:rsidRPr="0054522A">
              <w:t xml:space="preserve">location information </w:t>
            </w:r>
            <w:r>
              <w:t xml:space="preserve">when </w:t>
            </w:r>
            <w:r w:rsidRPr="0054522A">
              <w:t>the service</w:t>
            </w:r>
            <w:r>
              <w:t xml:space="preserve"> is delivered.</w:t>
            </w:r>
          </w:p>
        </w:tc>
      </w:tr>
      <w:tr w:rsidR="00D95F28" w:rsidRPr="00752415" w14:paraId="4F078064" w14:textId="77777777" w:rsidTr="00275FC2">
        <w:trPr>
          <w:jc w:val="center"/>
        </w:trPr>
        <w:tc>
          <w:tcPr>
            <w:tcW w:w="3167" w:type="dxa"/>
          </w:tcPr>
          <w:p w14:paraId="077074EB" w14:textId="77777777" w:rsidR="00D95F28" w:rsidRPr="0054522A" w:rsidRDefault="00D95F28" w:rsidP="00275FC2">
            <w:pPr>
              <w:pStyle w:val="TAL"/>
            </w:pPr>
            <w:r w:rsidRPr="0054522A">
              <w:t>DNN</w:t>
            </w:r>
          </w:p>
        </w:tc>
        <w:tc>
          <w:tcPr>
            <w:tcW w:w="1127" w:type="dxa"/>
          </w:tcPr>
          <w:p w14:paraId="00420689" w14:textId="77777777" w:rsidR="00D95F28" w:rsidRPr="0054522A" w:rsidRDefault="00D95F28" w:rsidP="00275FC2">
            <w:pPr>
              <w:pStyle w:val="TAC"/>
            </w:pPr>
          </w:p>
        </w:tc>
        <w:tc>
          <w:tcPr>
            <w:tcW w:w="3173" w:type="dxa"/>
          </w:tcPr>
          <w:p w14:paraId="00015ADD" w14:textId="77777777" w:rsidR="00D95F28" w:rsidRPr="0054522A" w:rsidRDefault="00D95F28" w:rsidP="00275FC2">
            <w:pPr>
              <w:pStyle w:val="TAL"/>
            </w:pPr>
            <w:r w:rsidRPr="0054522A">
              <w:t>To identify the DNN for the PDU Session which contains the QoS flow</w:t>
            </w:r>
          </w:p>
        </w:tc>
      </w:tr>
      <w:tr w:rsidR="00D95F28" w:rsidRPr="00752415" w14:paraId="234D1DE0" w14:textId="77777777" w:rsidTr="00275FC2">
        <w:trPr>
          <w:jc w:val="center"/>
        </w:trPr>
        <w:tc>
          <w:tcPr>
            <w:tcW w:w="3167" w:type="dxa"/>
          </w:tcPr>
          <w:p w14:paraId="6DD555B4" w14:textId="77777777" w:rsidR="00D95F28" w:rsidRPr="0054522A" w:rsidRDefault="00D95F28" w:rsidP="00275FC2">
            <w:pPr>
              <w:pStyle w:val="TAL"/>
            </w:pPr>
            <w:r w:rsidRPr="0054522A">
              <w:t>S-NSSAI</w:t>
            </w:r>
          </w:p>
        </w:tc>
        <w:tc>
          <w:tcPr>
            <w:tcW w:w="1127" w:type="dxa"/>
          </w:tcPr>
          <w:p w14:paraId="2C45C8D6" w14:textId="77777777" w:rsidR="00D95F28" w:rsidRPr="0054522A" w:rsidRDefault="00D95F28" w:rsidP="00275FC2">
            <w:pPr>
              <w:pStyle w:val="TAC"/>
            </w:pPr>
          </w:p>
        </w:tc>
        <w:tc>
          <w:tcPr>
            <w:tcW w:w="3173" w:type="dxa"/>
          </w:tcPr>
          <w:p w14:paraId="0C3689B2" w14:textId="77777777" w:rsidR="00D95F28" w:rsidRPr="0054522A" w:rsidRDefault="00D95F28" w:rsidP="00275FC2">
            <w:pPr>
              <w:pStyle w:val="TAL"/>
            </w:pPr>
            <w:r w:rsidRPr="0054522A">
              <w:t>To identify the S-NSSAI for the PDU Session which contains the QoS flow</w:t>
            </w:r>
          </w:p>
        </w:tc>
      </w:tr>
      <w:tr w:rsidR="00D95F28" w:rsidRPr="00752415" w14:paraId="0FCF824D" w14:textId="77777777" w:rsidTr="00275FC2">
        <w:trPr>
          <w:jc w:val="center"/>
        </w:trPr>
        <w:tc>
          <w:tcPr>
            <w:tcW w:w="3167" w:type="dxa"/>
          </w:tcPr>
          <w:p w14:paraId="607FD44B" w14:textId="77777777" w:rsidR="00D95F28" w:rsidRPr="0054522A" w:rsidRDefault="00D95F28" w:rsidP="00275FC2">
            <w:pPr>
              <w:pStyle w:val="TAL"/>
            </w:pPr>
            <w:r w:rsidRPr="0054522A">
              <w:t>Application ID</w:t>
            </w:r>
          </w:p>
        </w:tc>
        <w:tc>
          <w:tcPr>
            <w:tcW w:w="1127" w:type="dxa"/>
          </w:tcPr>
          <w:p w14:paraId="23002ABF" w14:textId="77777777" w:rsidR="00D95F28" w:rsidRPr="0054522A" w:rsidRDefault="00D95F28" w:rsidP="00275FC2">
            <w:pPr>
              <w:pStyle w:val="TAC"/>
            </w:pPr>
          </w:p>
        </w:tc>
        <w:tc>
          <w:tcPr>
            <w:tcW w:w="3173" w:type="dxa"/>
          </w:tcPr>
          <w:p w14:paraId="5874B1A2" w14:textId="77777777" w:rsidR="00D95F28" w:rsidRPr="0054522A" w:rsidRDefault="00D95F28" w:rsidP="00275FC2">
            <w:pPr>
              <w:pStyle w:val="TAL"/>
            </w:pPr>
            <w:r w:rsidRPr="0054522A">
              <w:t>Provided by the AF, which is used by NWDAF to identify the application service provider and application for the QoS flow</w:t>
            </w:r>
          </w:p>
        </w:tc>
      </w:tr>
      <w:tr w:rsidR="00D95F28" w:rsidRPr="00752415" w14:paraId="43366DAD" w14:textId="77777777" w:rsidTr="00275FC2">
        <w:trPr>
          <w:jc w:val="center"/>
        </w:trPr>
        <w:tc>
          <w:tcPr>
            <w:tcW w:w="3167" w:type="dxa"/>
          </w:tcPr>
          <w:p w14:paraId="26C66D69" w14:textId="77777777" w:rsidR="00D95F28" w:rsidRPr="0054522A" w:rsidRDefault="00D95F28" w:rsidP="00275FC2">
            <w:pPr>
              <w:pStyle w:val="TAL"/>
            </w:pPr>
            <w:r w:rsidRPr="0054522A">
              <w:t>IP filter information</w:t>
            </w:r>
          </w:p>
        </w:tc>
        <w:tc>
          <w:tcPr>
            <w:tcW w:w="1127" w:type="dxa"/>
          </w:tcPr>
          <w:p w14:paraId="256019C8" w14:textId="77777777" w:rsidR="00D95F28" w:rsidRPr="0054522A" w:rsidRDefault="00D95F28" w:rsidP="00275FC2">
            <w:pPr>
              <w:pStyle w:val="TAC"/>
            </w:pPr>
          </w:p>
        </w:tc>
        <w:tc>
          <w:tcPr>
            <w:tcW w:w="3173" w:type="dxa"/>
          </w:tcPr>
          <w:p w14:paraId="72C9CFD1" w14:textId="77777777" w:rsidR="00D95F28" w:rsidRPr="0054522A" w:rsidRDefault="00D95F28" w:rsidP="00275FC2">
            <w:pPr>
              <w:pStyle w:val="TAL"/>
            </w:pPr>
            <w:r w:rsidRPr="0054522A">
              <w:t>Provided by the AF, which is used by NWDAF to identify the service data flow for policy control and/or differentiated charging for the QoS flow</w:t>
            </w:r>
          </w:p>
        </w:tc>
      </w:tr>
      <w:tr w:rsidR="00D95F28" w:rsidRPr="00752415" w14:paraId="06415D0C" w14:textId="77777777" w:rsidTr="00275FC2">
        <w:trPr>
          <w:jc w:val="center"/>
        </w:trPr>
        <w:tc>
          <w:tcPr>
            <w:tcW w:w="3167" w:type="dxa"/>
          </w:tcPr>
          <w:p w14:paraId="1A1A5D4B" w14:textId="77777777" w:rsidR="00D95F28" w:rsidRPr="00A77C85" w:rsidRDefault="00D95F28" w:rsidP="00275FC2">
            <w:pPr>
              <w:pStyle w:val="TAL"/>
            </w:pPr>
            <w:r w:rsidRPr="00A77C85">
              <w:t>QoS flow Bit Rate</w:t>
            </w:r>
          </w:p>
        </w:tc>
        <w:tc>
          <w:tcPr>
            <w:tcW w:w="1127" w:type="dxa"/>
          </w:tcPr>
          <w:p w14:paraId="0079B8C1" w14:textId="1995A578" w:rsidR="00D95F28" w:rsidRPr="00160A82" w:rsidRDefault="00365470" w:rsidP="00275FC2">
            <w:pPr>
              <w:pStyle w:val="TAC"/>
            </w:pPr>
            <w:ins w:id="25" w:author="Miguel Angel Puente" w:date="2019-02-13T12:15:00Z">
              <w:r>
                <w:t>UPF</w:t>
              </w:r>
            </w:ins>
          </w:p>
        </w:tc>
        <w:tc>
          <w:tcPr>
            <w:tcW w:w="3173" w:type="dxa"/>
          </w:tcPr>
          <w:p w14:paraId="58B1618F" w14:textId="77777777" w:rsidR="00D95F28" w:rsidRPr="00495028" w:rsidRDefault="00D95F28" w:rsidP="00275FC2">
            <w:pPr>
              <w:pStyle w:val="TAL"/>
            </w:pPr>
            <w:r w:rsidRPr="00F467A7">
              <w:t>The observed bit rate</w:t>
            </w:r>
            <w:r w:rsidRPr="004D09FB" w:rsidDel="00275CB7">
              <w:t xml:space="preserve"> </w:t>
            </w:r>
            <w:r w:rsidRPr="00495028">
              <w:t>for UL direction</w:t>
            </w:r>
          </w:p>
          <w:p w14:paraId="27F8938D" w14:textId="77777777" w:rsidR="00D95F28" w:rsidRPr="00A77C85" w:rsidRDefault="00D95F28" w:rsidP="00275FC2">
            <w:pPr>
              <w:pStyle w:val="TAL"/>
            </w:pPr>
            <w:r w:rsidRPr="00495028">
              <w:t>The observed bit rate for DL direction</w:t>
            </w:r>
          </w:p>
        </w:tc>
      </w:tr>
      <w:tr w:rsidR="00D95F28" w:rsidRPr="00752415" w14:paraId="7003FB15" w14:textId="77777777" w:rsidTr="00275FC2">
        <w:trPr>
          <w:jc w:val="center"/>
        </w:trPr>
        <w:tc>
          <w:tcPr>
            <w:tcW w:w="3167" w:type="dxa"/>
          </w:tcPr>
          <w:p w14:paraId="149B3A27" w14:textId="77777777" w:rsidR="00D95F28" w:rsidRPr="00A77C85" w:rsidRDefault="00D95F28" w:rsidP="00275FC2">
            <w:pPr>
              <w:pStyle w:val="TAL"/>
            </w:pPr>
            <w:r w:rsidRPr="00A77C85">
              <w:t>QoS flow Packet Delay</w:t>
            </w:r>
          </w:p>
        </w:tc>
        <w:tc>
          <w:tcPr>
            <w:tcW w:w="1127" w:type="dxa"/>
          </w:tcPr>
          <w:p w14:paraId="2212A4C4" w14:textId="79158BF9" w:rsidR="00D95F28" w:rsidRPr="00160A82" w:rsidRDefault="00365470" w:rsidP="00275FC2">
            <w:pPr>
              <w:pStyle w:val="TAC"/>
            </w:pPr>
            <w:ins w:id="26" w:author="Miguel Angel Puente" w:date="2019-02-13T12:15:00Z">
              <w:r>
                <w:t>UPF</w:t>
              </w:r>
            </w:ins>
          </w:p>
        </w:tc>
        <w:tc>
          <w:tcPr>
            <w:tcW w:w="3173" w:type="dxa"/>
          </w:tcPr>
          <w:p w14:paraId="4047A854" w14:textId="77777777" w:rsidR="00D95F28" w:rsidRPr="00495028" w:rsidRDefault="00D95F28" w:rsidP="00275FC2">
            <w:pPr>
              <w:pStyle w:val="TAL"/>
              <w:rPr>
                <w:color w:val="000000"/>
              </w:rPr>
            </w:pPr>
            <w:r w:rsidRPr="00F467A7">
              <w:t xml:space="preserve">The </w:t>
            </w:r>
            <w:r w:rsidRPr="00495028">
              <w:rPr>
                <w:color w:val="000000"/>
              </w:rPr>
              <w:t>observed Packet delay for UL direction</w:t>
            </w:r>
          </w:p>
          <w:p w14:paraId="1811700A" w14:textId="77777777" w:rsidR="00D95F28" w:rsidRPr="00495028" w:rsidRDefault="00D95F28" w:rsidP="00275FC2">
            <w:pPr>
              <w:pStyle w:val="TAL"/>
            </w:pPr>
            <w:r w:rsidRPr="00495028">
              <w:rPr>
                <w:color w:val="000000"/>
              </w:rPr>
              <w:t>The observed Packet delay for the DL direction</w:t>
            </w:r>
          </w:p>
        </w:tc>
      </w:tr>
      <w:tr w:rsidR="00D95F28" w:rsidRPr="00752415" w14:paraId="5605A9ED" w14:textId="77777777" w:rsidTr="00275FC2">
        <w:trPr>
          <w:jc w:val="center"/>
        </w:trPr>
        <w:tc>
          <w:tcPr>
            <w:tcW w:w="3167" w:type="dxa"/>
          </w:tcPr>
          <w:p w14:paraId="63C45175" w14:textId="77777777" w:rsidR="00D95F28" w:rsidRPr="00495028" w:rsidRDefault="00D95F28" w:rsidP="00275FC2">
            <w:pPr>
              <w:pStyle w:val="TAN"/>
            </w:pPr>
          </w:p>
          <w:p w14:paraId="7D75E704" w14:textId="77777777" w:rsidR="00D95F28" w:rsidRPr="00495028" w:rsidRDefault="00D95F28" w:rsidP="00275FC2">
            <w:pPr>
              <w:pStyle w:val="TAN"/>
            </w:pPr>
            <w:r w:rsidRPr="00495028">
              <w:t>Packet retransmission</w:t>
            </w:r>
          </w:p>
          <w:p w14:paraId="2F2C8BC6" w14:textId="77777777" w:rsidR="00D95F28" w:rsidRPr="00A77C85" w:rsidRDefault="00D95F28" w:rsidP="00275FC2">
            <w:pPr>
              <w:pStyle w:val="TAN"/>
            </w:pPr>
          </w:p>
        </w:tc>
        <w:tc>
          <w:tcPr>
            <w:tcW w:w="1127" w:type="dxa"/>
          </w:tcPr>
          <w:p w14:paraId="5AFB0691" w14:textId="62A4231B" w:rsidR="00D95F28" w:rsidRPr="00160A82" w:rsidRDefault="00365470" w:rsidP="00275FC2">
            <w:pPr>
              <w:pStyle w:val="TAN"/>
              <w:jc w:val="center"/>
            </w:pPr>
            <w:ins w:id="27" w:author="Miguel Angel Puente" w:date="2019-02-13T12:15:00Z">
              <w:r>
                <w:t>UPF</w:t>
              </w:r>
            </w:ins>
          </w:p>
        </w:tc>
        <w:tc>
          <w:tcPr>
            <w:tcW w:w="3173" w:type="dxa"/>
          </w:tcPr>
          <w:p w14:paraId="6B37C822" w14:textId="77777777" w:rsidR="00D95F28" w:rsidRPr="00A77C85" w:rsidRDefault="00D95F28" w:rsidP="00275FC2">
            <w:pPr>
              <w:pStyle w:val="TAL"/>
            </w:pPr>
            <w:r w:rsidRPr="00495028">
              <w:t>The observed number of packet retransmission</w:t>
            </w:r>
          </w:p>
        </w:tc>
      </w:tr>
    </w:tbl>
    <w:p w14:paraId="3254C064" w14:textId="77777777" w:rsidR="00D95F28" w:rsidRDefault="00D95F28" w:rsidP="00D95F28"/>
    <w:p w14:paraId="78658741" w14:textId="77777777" w:rsidR="00D95F28" w:rsidRDefault="00D95F28" w:rsidP="00D95F28">
      <w:r w:rsidRPr="00075474">
        <w:t xml:space="preserve">NWDAF subscribes the network data from 5GC NF(s) in the </w:t>
      </w:r>
      <w:r>
        <w:t>T</w:t>
      </w:r>
      <w:r w:rsidRPr="00075474">
        <w:t>able 6.</w:t>
      </w:r>
      <w:r>
        <w:t>4</w:t>
      </w:r>
      <w:r w:rsidRPr="00075474">
        <w:t>.2</w:t>
      </w:r>
      <w:r>
        <w:t>-2</w:t>
      </w:r>
      <w:r w:rsidRPr="00075474">
        <w:t xml:space="preserve"> by invoking </w:t>
      </w:r>
      <w:proofErr w:type="spellStart"/>
      <w:r w:rsidRPr="00075474">
        <w:t>Nnf_EventExposure_Subscribe</w:t>
      </w:r>
      <w:proofErr w:type="spellEnd"/>
      <w:r w:rsidRPr="00075474">
        <w:t xml:space="preserve"> </w:t>
      </w:r>
      <w:r>
        <w:t xml:space="preserve">service </w:t>
      </w:r>
      <w:r w:rsidRPr="00075474">
        <w:t>(Event ID = 5QI Statistics, Event Filter information = Application ID, Target of subscription = Any UE) as defined in TS</w:t>
      </w:r>
      <w:r>
        <w:t> </w:t>
      </w:r>
      <w:r w:rsidRPr="00075474">
        <w:t>23.502</w:t>
      </w:r>
      <w:r>
        <w:t> </w:t>
      </w:r>
      <w:r w:rsidRPr="00075474">
        <w:t>[</w:t>
      </w:r>
      <w:r>
        <w:t>3</w:t>
      </w:r>
      <w:r w:rsidRPr="00075474">
        <w:t>].</w:t>
      </w:r>
    </w:p>
    <w:p w14:paraId="6A02BB07" w14:textId="77777777" w:rsidR="00D95F28" w:rsidRPr="00495028" w:rsidRDefault="00D95F28" w:rsidP="00D95F28">
      <w:r w:rsidRPr="00495028">
        <w:t xml:space="preserve">The Correlation ID and the time stamp are provided by both the AF and each NF to allow correlation of QoS and traffic KPIs for training. The clock reference </w:t>
      </w:r>
      <w:proofErr w:type="gramStart"/>
      <w:r w:rsidRPr="00495028">
        <w:t>is able to</w:t>
      </w:r>
      <w:proofErr w:type="gramEnd"/>
      <w:r w:rsidRPr="00495028">
        <w:t xml:space="preserve"> know the accuracy of the time and correlate the time series of the data retrieved from AF and each NF.</w:t>
      </w:r>
    </w:p>
    <w:p w14:paraId="05CDE379" w14:textId="31398FC0" w:rsidR="00D95F28" w:rsidRPr="00EA6BE4" w:rsidDel="00365470" w:rsidRDefault="00D95F28" w:rsidP="00D95F28">
      <w:pPr>
        <w:pStyle w:val="EditorsNote"/>
        <w:rPr>
          <w:del w:id="28" w:author="Miguel Angel Puente" w:date="2019-02-13T12:15:00Z"/>
        </w:rPr>
      </w:pPr>
      <w:del w:id="29" w:author="Miguel Angel Puente" w:date="2019-02-13T12:15:00Z">
        <w:r w:rsidDel="00365470">
          <w:delText>Editor´s note: The NWDAF needs information on the observed QoE at the UPF, how this information is provided to NWDAF needs to be studied.</w:delText>
        </w:r>
      </w:del>
    </w:p>
    <w:p w14:paraId="4018F378" w14:textId="18411FF5" w:rsidR="00B87227" w:rsidRDefault="00B87227" w:rsidP="00B87227"/>
    <w:p w14:paraId="13B043E4" w14:textId="277C0B23" w:rsidR="00B87227" w:rsidRPr="005723A4" w:rsidRDefault="00B87227" w:rsidP="00B87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23A4">
        <w:rPr>
          <w:rFonts w:ascii="Arial" w:hAnsi="Arial" w:cs="Arial"/>
          <w:color w:val="0000FF"/>
          <w:sz w:val="28"/>
          <w:szCs w:val="28"/>
          <w:lang w:val="en-US"/>
        </w:rPr>
        <w:t xml:space="preserve">* * * </w:t>
      </w:r>
      <w:r>
        <w:rPr>
          <w:rFonts w:ascii="Arial" w:hAnsi="Arial" w:cs="Arial"/>
          <w:color w:val="0000FF"/>
          <w:sz w:val="28"/>
          <w:szCs w:val="28"/>
          <w:lang w:val="en-US" w:eastAsia="zh-CN"/>
        </w:rPr>
        <w:t>Third</w:t>
      </w:r>
      <w:r w:rsidRPr="005723A4">
        <w:rPr>
          <w:rFonts w:ascii="Arial" w:hAnsi="Arial" w:cs="Arial"/>
          <w:color w:val="0000FF"/>
          <w:sz w:val="28"/>
          <w:szCs w:val="28"/>
          <w:lang w:val="en-US"/>
        </w:rPr>
        <w:t xml:space="preserve"> change * * * *</w:t>
      </w:r>
    </w:p>
    <w:p w14:paraId="4351ADA9" w14:textId="77777777" w:rsidR="00E006CF" w:rsidRDefault="00E006CF" w:rsidP="00E006CF">
      <w:pPr>
        <w:pStyle w:val="Heading3"/>
        <w:rPr>
          <w:lang w:val="en-US" w:eastAsia="zh-CN"/>
        </w:rPr>
      </w:pPr>
      <w:bookmarkStart w:id="30" w:name="_Toc536808716"/>
      <w:r>
        <w:rPr>
          <w:lang w:val="en-US" w:eastAsia="zh-CN"/>
        </w:rPr>
        <w:t>6.7.2</w:t>
      </w:r>
      <w:r>
        <w:rPr>
          <w:lang w:val="en-US" w:eastAsia="zh-CN"/>
        </w:rPr>
        <w:tab/>
        <w:t>Input Data</w:t>
      </w:r>
      <w:bookmarkEnd w:id="30"/>
    </w:p>
    <w:p w14:paraId="2F7FFB5F" w14:textId="77777777" w:rsidR="00E006CF" w:rsidRPr="00E36AB9" w:rsidRDefault="00E006CF" w:rsidP="00E006CF">
      <w:r w:rsidRPr="00381817">
        <w:t xml:space="preserve">The UE behavioural information </w:t>
      </w:r>
      <w:r>
        <w:rPr>
          <w:rFonts w:hint="eastAsia"/>
          <w:lang w:eastAsia="zh-CN"/>
        </w:rPr>
        <w:t xml:space="preserve">collected </w:t>
      </w:r>
      <w:r w:rsidRPr="00381817">
        <w:t xml:space="preserve">from 5GC NFs for </w:t>
      </w:r>
      <w:r>
        <w:t>e</w:t>
      </w:r>
      <w:r w:rsidRPr="00381817">
        <w:t xml:space="preserve">xpected UE behavioural </w:t>
      </w:r>
      <w:r>
        <w:t>parameters</w:t>
      </w:r>
      <w:r>
        <w:rPr>
          <w:lang w:val="en-US" w:eastAsia="zh-CN"/>
        </w:rPr>
        <w:t xml:space="preserve"> related network data analytics</w:t>
      </w:r>
      <w:r w:rsidRPr="00381817">
        <w:t xml:space="preserve"> is defined in Table </w:t>
      </w:r>
      <w:r>
        <w:rPr>
          <w:lang w:eastAsia="zh-CN"/>
        </w:rPr>
        <w:t>6</w:t>
      </w:r>
      <w:r w:rsidRPr="00381817">
        <w:rPr>
          <w:lang w:eastAsia="zh-CN"/>
        </w:rPr>
        <w:t>.</w:t>
      </w:r>
      <w:r>
        <w:rPr>
          <w:lang w:eastAsia="zh-CN"/>
        </w:rPr>
        <w:t>7</w:t>
      </w:r>
      <w:r w:rsidRPr="00381817">
        <w:rPr>
          <w:lang w:eastAsia="zh-CN"/>
        </w:rPr>
        <w:t>.</w:t>
      </w:r>
      <w:r>
        <w:rPr>
          <w:lang w:eastAsia="zh-CN"/>
        </w:rPr>
        <w:t>2</w:t>
      </w:r>
      <w:r w:rsidRPr="00381817">
        <w:t>-1.</w:t>
      </w:r>
      <w:r>
        <w:tab/>
      </w:r>
    </w:p>
    <w:p w14:paraId="5BDB3038" w14:textId="77777777" w:rsidR="00E006CF" w:rsidRPr="00381817" w:rsidRDefault="00E006CF" w:rsidP="00E006CF">
      <w:pPr>
        <w:pStyle w:val="TH"/>
        <w:rPr>
          <w:rFonts w:eastAsia="Times New Roman"/>
        </w:rPr>
      </w:pPr>
      <w:r w:rsidRPr="00381817">
        <w:rPr>
          <w:rFonts w:eastAsia="Times New Roman"/>
        </w:rPr>
        <w:lastRenderedPageBreak/>
        <w:t xml:space="preserve">Table </w:t>
      </w:r>
      <w:r>
        <w:rPr>
          <w:lang w:eastAsia="zh-CN"/>
        </w:rPr>
        <w:t>6</w:t>
      </w:r>
      <w:r w:rsidRPr="00381817">
        <w:rPr>
          <w:lang w:eastAsia="zh-CN"/>
        </w:rPr>
        <w:t>.</w:t>
      </w:r>
      <w:r>
        <w:rPr>
          <w:lang w:eastAsia="zh-CN"/>
        </w:rPr>
        <w:t>7</w:t>
      </w:r>
      <w:r w:rsidRPr="00381817">
        <w:rPr>
          <w:lang w:eastAsia="zh-CN"/>
        </w:rPr>
        <w:t>.</w:t>
      </w:r>
      <w:r>
        <w:rPr>
          <w:lang w:eastAsia="zh-CN"/>
        </w:rPr>
        <w:t>2</w:t>
      </w:r>
      <w:r w:rsidRPr="00381817">
        <w:rPr>
          <w:rFonts w:eastAsia="Times New Roman"/>
        </w:rPr>
        <w:t>-1: UE behavioural information collected from 5GC NF(s)</w:t>
      </w:r>
    </w:p>
    <w:tbl>
      <w:tblPr>
        <w:tblW w:w="8472" w:type="dxa"/>
        <w:jc w:val="center"/>
        <w:tblCellMar>
          <w:left w:w="0" w:type="dxa"/>
          <w:right w:w="0" w:type="dxa"/>
        </w:tblCellMar>
        <w:tblLook w:val="0600" w:firstRow="0" w:lastRow="0" w:firstColumn="0" w:lastColumn="0" w:noHBand="1" w:noVBand="1"/>
      </w:tblPr>
      <w:tblGrid>
        <w:gridCol w:w="2802"/>
        <w:gridCol w:w="992"/>
        <w:gridCol w:w="4678"/>
      </w:tblGrid>
      <w:tr w:rsidR="00E006CF" w:rsidRPr="00381817" w14:paraId="5251FC1F" w14:textId="77777777" w:rsidTr="00275FC2">
        <w:trPr>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D5C3D7" w14:textId="77777777" w:rsidR="00E006CF" w:rsidRPr="00381817" w:rsidRDefault="00E006CF" w:rsidP="00275FC2">
            <w:pPr>
              <w:pStyle w:val="TAH"/>
            </w:pPr>
            <w:r w:rsidRPr="00381817">
              <w:t>Information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C6CD5F" w14:textId="77777777" w:rsidR="00E006CF" w:rsidRPr="00381817" w:rsidRDefault="00E006CF" w:rsidP="00275FC2">
            <w:pPr>
              <w:pStyle w:val="TAH"/>
            </w:pPr>
            <w:r w:rsidRPr="00381817">
              <w:t>Source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C18D2E" w14:textId="77777777" w:rsidR="00E006CF" w:rsidRPr="00381817" w:rsidRDefault="00E006CF" w:rsidP="00275FC2">
            <w:pPr>
              <w:pStyle w:val="TAH"/>
            </w:pPr>
            <w:r w:rsidRPr="00381817">
              <w:t>Description</w:t>
            </w:r>
          </w:p>
        </w:tc>
      </w:tr>
      <w:tr w:rsidR="00E006CF" w:rsidRPr="00381817" w14:paraId="544C7552"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420602" w14:textId="77777777" w:rsidR="00E006CF" w:rsidRPr="00381817" w:rsidRDefault="00E006CF" w:rsidP="00275FC2">
            <w:pPr>
              <w:pStyle w:val="TAL"/>
            </w:pPr>
            <w:r w:rsidRPr="00381817">
              <w:t>UE ID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ED3EEA" w14:textId="77777777" w:rsidR="00E006CF" w:rsidRPr="00381817" w:rsidRDefault="00E006CF" w:rsidP="00275FC2">
            <w:pPr>
              <w:pStyle w:val="TAC"/>
            </w:pPr>
            <w:r>
              <w:t>AMF</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9355B8" w14:textId="77777777" w:rsidR="00E006CF" w:rsidRPr="00381817" w:rsidRDefault="00E006CF" w:rsidP="00275FC2">
            <w:pPr>
              <w:pStyle w:val="TAL"/>
            </w:pPr>
            <w:r w:rsidRPr="00381817">
              <w:t>Could be e.g. SUPI, which is used by NWDAF to correlate the UE behavioural information from different 5GC NFs.</w:t>
            </w:r>
          </w:p>
        </w:tc>
      </w:tr>
      <w:tr w:rsidR="00E006CF" w:rsidRPr="00381817" w14:paraId="4D9E2DC4"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3D9FD6" w14:textId="77777777" w:rsidR="00E006CF" w:rsidRPr="00381817" w:rsidRDefault="00E006CF" w:rsidP="00275FC2">
            <w:pPr>
              <w:pStyle w:val="TAL"/>
            </w:pPr>
            <w:r w:rsidRPr="004B0BBE">
              <w:t>Communication start or end time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298E71" w14:textId="2F45C779" w:rsidR="00E006CF" w:rsidRPr="00381817" w:rsidRDefault="00E006CF" w:rsidP="00275FC2">
            <w:pPr>
              <w:pStyle w:val="TAC"/>
            </w:pPr>
            <w:ins w:id="31" w:author="Miguel Angel Puente" w:date="2019-02-13T12:17:00Z">
              <w:r>
                <w:t>UPF</w:t>
              </w:r>
            </w:ins>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4A3349" w14:textId="77777777" w:rsidR="00E006CF" w:rsidRPr="00381817" w:rsidRDefault="00E006CF" w:rsidP="00275FC2">
            <w:pPr>
              <w:pStyle w:val="TAL"/>
            </w:pPr>
            <w:r w:rsidRPr="00381817">
              <w:t>Start time when the UE is available for communication or end time when the UE is unavailable for communication</w:t>
            </w:r>
            <w:r>
              <w:t>.</w:t>
            </w:r>
          </w:p>
        </w:tc>
      </w:tr>
      <w:tr w:rsidR="00E006CF" w:rsidRPr="00381817" w14:paraId="5E612288"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4EA586" w14:textId="77777777" w:rsidR="00E006CF" w:rsidRPr="00381817" w:rsidRDefault="00E006CF" w:rsidP="00275FC2">
            <w:pPr>
              <w:pStyle w:val="TAL"/>
            </w:pPr>
            <w:r w:rsidRPr="004B0BBE">
              <w:t>UL or DL Packet Latency</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30E00C" w14:textId="51B851C0" w:rsidR="00E006CF" w:rsidRPr="00381817" w:rsidRDefault="00E006CF" w:rsidP="00275FC2">
            <w:pPr>
              <w:pStyle w:val="TAC"/>
            </w:pPr>
            <w:ins w:id="32" w:author="Miguel Angel Puente" w:date="2019-02-13T12:17:00Z">
              <w:r>
                <w:t>UPF</w:t>
              </w:r>
            </w:ins>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0FE215" w14:textId="77777777" w:rsidR="00E006CF" w:rsidRPr="00381817" w:rsidRDefault="00E006CF" w:rsidP="00275FC2">
            <w:pPr>
              <w:pStyle w:val="TAL"/>
            </w:pPr>
            <w:r w:rsidRPr="00381817">
              <w:t>Indicating the delay for uplink or downlink packets transfers for the UE</w:t>
            </w:r>
            <w:r>
              <w:t>.</w:t>
            </w:r>
          </w:p>
        </w:tc>
      </w:tr>
      <w:tr w:rsidR="00E006CF" w:rsidRPr="00381817" w14:paraId="0BDF2D52"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76B29E" w14:textId="77777777" w:rsidR="00E006CF" w:rsidRPr="00381817" w:rsidRDefault="00E006CF" w:rsidP="00275FC2">
            <w:pPr>
              <w:pStyle w:val="TAL"/>
            </w:pPr>
            <w:r w:rsidRPr="00381817">
              <w:t xml:space="preserve">UL or DL </w:t>
            </w:r>
            <w:r w:rsidRPr="00381817">
              <w:rPr>
                <w:rFonts w:hint="eastAsia"/>
                <w:lang w:eastAsia="zh-CN"/>
              </w:rPr>
              <w:t>data rate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AF30DE" w14:textId="3FB4CAFC" w:rsidR="00E006CF" w:rsidRPr="00381817" w:rsidRDefault="00E006CF" w:rsidP="00275FC2">
            <w:pPr>
              <w:pStyle w:val="TAC"/>
            </w:pPr>
            <w:ins w:id="33" w:author="Miguel Angel Puente" w:date="2019-02-13T12:17:00Z">
              <w:r>
                <w:t>UPF</w:t>
              </w:r>
            </w:ins>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F2637B" w14:textId="77777777" w:rsidR="00E006CF" w:rsidRPr="00381817" w:rsidRDefault="00E006CF" w:rsidP="00275FC2">
            <w:pPr>
              <w:pStyle w:val="TAL"/>
            </w:pPr>
            <w:r w:rsidRPr="00381817">
              <w:t xml:space="preserve">Indicating the </w:t>
            </w:r>
            <w:r w:rsidRPr="00381817">
              <w:rPr>
                <w:rFonts w:hint="eastAsia"/>
                <w:lang w:eastAsia="zh-CN"/>
              </w:rPr>
              <w:t>bit rate</w:t>
            </w:r>
            <w:r w:rsidRPr="00381817">
              <w:t xml:space="preserve"> for uplink or downlink packets transfers for the UE</w:t>
            </w:r>
            <w:r>
              <w:t>.</w:t>
            </w:r>
          </w:p>
        </w:tc>
      </w:tr>
      <w:tr w:rsidR="00E006CF" w:rsidRPr="00381817" w14:paraId="1D39A66F"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BDA48C8" w14:textId="77777777" w:rsidR="00E006CF" w:rsidRPr="00381817" w:rsidRDefault="00E006CF" w:rsidP="00275FC2">
            <w:pPr>
              <w:pStyle w:val="TAL"/>
              <w:rPr>
                <w:lang w:eastAsia="ko-KR"/>
              </w:rPr>
            </w:pPr>
            <w:r w:rsidRPr="00793686">
              <w:t>Frequent mobility re-registration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026D7A7" w14:textId="77777777" w:rsidR="00E006CF" w:rsidRDefault="00E006CF" w:rsidP="00275FC2">
            <w:pPr>
              <w:pStyle w:val="TAC"/>
            </w:pPr>
            <w:r>
              <w:t>A</w:t>
            </w:r>
            <w:r w:rsidRPr="00381817">
              <w:t>MF</w:t>
            </w:r>
          </w:p>
        </w:tc>
        <w:tc>
          <w:tcPr>
            <w:tcW w:w="4678"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7D2C07F1" w14:textId="77777777" w:rsidR="00E006CF" w:rsidRPr="00381817" w:rsidRDefault="00E006CF" w:rsidP="00275FC2">
            <w:pPr>
              <w:pStyle w:val="TAL"/>
            </w:pPr>
            <w:r w:rsidRPr="0056457C">
              <w:t>A stationary UE may re-select between neighbour cells due to radio coverage fluctuations. This may lead to multiple re-registrations if the cells belong to different registration areas. The number of re-registrations may be an indication for abnormal behaviour.</w:t>
            </w:r>
          </w:p>
        </w:tc>
      </w:tr>
      <w:tr w:rsidR="00E006CF" w:rsidRPr="00381817" w14:paraId="3376D195"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B2A9CB" w14:textId="77777777" w:rsidR="00E006CF" w:rsidRPr="00381817" w:rsidRDefault="00E006CF" w:rsidP="00275FC2">
            <w:pPr>
              <w:pStyle w:val="TAL"/>
            </w:pPr>
            <w:r w:rsidRPr="00381817">
              <w:rPr>
                <w:lang w:eastAsia="ko-KR"/>
              </w:rPr>
              <w:t>Location Reporting</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28B6CD" w14:textId="77777777" w:rsidR="00E006CF" w:rsidRPr="00381817" w:rsidRDefault="00E006CF" w:rsidP="00275FC2">
            <w:pPr>
              <w:pStyle w:val="TAC"/>
            </w:pPr>
            <w:r>
              <w:t>AMF</w:t>
            </w:r>
          </w:p>
        </w:tc>
        <w:tc>
          <w:tcPr>
            <w:tcW w:w="467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30F99916" w14:textId="77777777" w:rsidR="00E006CF" w:rsidRPr="00E937A9" w:rsidRDefault="00E006CF" w:rsidP="00275FC2">
            <w:pPr>
              <w:pStyle w:val="TAL"/>
            </w:pPr>
            <w:r w:rsidRPr="00E937A9">
              <w:rPr>
                <w:rFonts w:hint="eastAsia"/>
              </w:rPr>
              <w:t xml:space="preserve">As specified in the </w:t>
            </w:r>
            <w:r>
              <w:t>T</w:t>
            </w:r>
            <w:r w:rsidRPr="00E937A9">
              <w:t>able 4.15.3.1-1</w:t>
            </w:r>
            <w:r w:rsidRPr="00E937A9">
              <w:rPr>
                <w:rFonts w:hint="eastAsia"/>
              </w:rPr>
              <w:t xml:space="preserve"> in TS</w:t>
            </w:r>
            <w:r>
              <w:t> </w:t>
            </w:r>
            <w:r w:rsidRPr="00E937A9">
              <w:rPr>
                <w:rFonts w:hint="eastAsia"/>
              </w:rPr>
              <w:t>23.502</w:t>
            </w:r>
            <w:r>
              <w:t> </w:t>
            </w:r>
            <w:r w:rsidRPr="00E937A9">
              <w:t>[</w:t>
            </w:r>
            <w:r>
              <w:t>3</w:t>
            </w:r>
            <w:r w:rsidRPr="00E937A9">
              <w:t>]</w:t>
            </w:r>
          </w:p>
          <w:p w14:paraId="7272A6D3" w14:textId="77777777" w:rsidR="00E006CF" w:rsidRPr="008A035D" w:rsidRDefault="00E006CF" w:rsidP="00275FC2">
            <w:pPr>
              <w:pStyle w:val="TAL"/>
            </w:pPr>
          </w:p>
        </w:tc>
      </w:tr>
      <w:tr w:rsidR="00E006CF" w:rsidRPr="00381817" w14:paraId="2537A01F"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530E61" w14:textId="77777777" w:rsidR="00E006CF" w:rsidRPr="00381817" w:rsidRDefault="00E006CF" w:rsidP="00275FC2">
            <w:pPr>
              <w:pStyle w:val="TAL"/>
            </w:pPr>
            <w:r w:rsidRPr="00381817">
              <w:rPr>
                <w:lang w:eastAsia="ko-KR"/>
              </w:rPr>
              <w:t>Communication failure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5B837E" w14:textId="77777777" w:rsidR="00E006CF" w:rsidRPr="00381817" w:rsidRDefault="00E006CF" w:rsidP="00275FC2">
            <w:pPr>
              <w:pStyle w:val="TAC"/>
            </w:pPr>
            <w:r>
              <w:t>AMF</w:t>
            </w:r>
          </w:p>
        </w:tc>
        <w:tc>
          <w:tcPr>
            <w:tcW w:w="4678" w:type="dxa"/>
            <w:vMerge/>
            <w:tcBorders>
              <w:left w:val="single" w:sz="8" w:space="0" w:color="000000"/>
              <w:right w:val="single" w:sz="8" w:space="0" w:color="000000"/>
            </w:tcBorders>
            <w:shd w:val="clear" w:color="auto" w:fill="auto"/>
            <w:tcMar>
              <w:top w:w="15" w:type="dxa"/>
              <w:left w:w="108" w:type="dxa"/>
              <w:bottom w:w="0" w:type="dxa"/>
              <w:right w:w="108" w:type="dxa"/>
            </w:tcMar>
          </w:tcPr>
          <w:p w14:paraId="7AD0541C" w14:textId="77777777" w:rsidR="00E006CF" w:rsidRPr="0056457C" w:rsidRDefault="00E006CF" w:rsidP="00275FC2">
            <w:pPr>
              <w:pStyle w:val="TAL"/>
            </w:pPr>
          </w:p>
        </w:tc>
      </w:tr>
      <w:tr w:rsidR="00E006CF" w:rsidRPr="00381817" w14:paraId="3F2F96E3"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06991B" w14:textId="77777777" w:rsidR="00E006CF" w:rsidRPr="00381817" w:rsidRDefault="00E006CF" w:rsidP="00275FC2">
            <w:pPr>
              <w:pStyle w:val="TAL"/>
            </w:pPr>
            <w:r w:rsidRPr="00381817">
              <w:rPr>
                <w:lang w:eastAsia="ko-KR"/>
              </w:rPr>
              <w:t>Availability after DNN failure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2C8477" w14:textId="77777777" w:rsidR="00E006CF" w:rsidRPr="00381817" w:rsidRDefault="00E006CF" w:rsidP="00275FC2">
            <w:pPr>
              <w:pStyle w:val="TAC"/>
            </w:pPr>
            <w:r>
              <w:t>AMF</w:t>
            </w:r>
          </w:p>
        </w:tc>
        <w:tc>
          <w:tcPr>
            <w:tcW w:w="4678" w:type="dxa"/>
            <w:vMerge/>
            <w:tcBorders>
              <w:left w:val="single" w:sz="8" w:space="0" w:color="000000"/>
              <w:right w:val="single" w:sz="8" w:space="0" w:color="000000"/>
            </w:tcBorders>
            <w:shd w:val="clear" w:color="auto" w:fill="auto"/>
            <w:tcMar>
              <w:top w:w="15" w:type="dxa"/>
              <w:left w:w="108" w:type="dxa"/>
              <w:bottom w:w="0" w:type="dxa"/>
              <w:right w:w="108" w:type="dxa"/>
            </w:tcMar>
          </w:tcPr>
          <w:p w14:paraId="70E29308" w14:textId="77777777" w:rsidR="00E006CF" w:rsidRPr="0056457C" w:rsidRDefault="00E006CF" w:rsidP="00275FC2">
            <w:pPr>
              <w:pStyle w:val="TAL"/>
            </w:pPr>
          </w:p>
        </w:tc>
      </w:tr>
      <w:tr w:rsidR="00E006CF" w:rsidRPr="00381817" w14:paraId="31AE36B1"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BC5B68" w14:textId="77777777" w:rsidR="00E006CF" w:rsidRPr="00381817" w:rsidRDefault="00E006CF" w:rsidP="00275FC2">
            <w:pPr>
              <w:pStyle w:val="TAL"/>
            </w:pPr>
            <w:r w:rsidRPr="00381817">
              <w:rPr>
                <w:lang w:eastAsia="ko-KR"/>
              </w:rPr>
              <w:t>Number of UEs present in a geographical area</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0B6F90" w14:textId="77777777" w:rsidR="00E006CF" w:rsidRPr="00381817" w:rsidRDefault="00E006CF" w:rsidP="00275FC2">
            <w:pPr>
              <w:pStyle w:val="TAC"/>
            </w:pPr>
            <w:r>
              <w:t>AMF</w:t>
            </w:r>
          </w:p>
        </w:tc>
        <w:tc>
          <w:tcPr>
            <w:tcW w:w="4678" w:type="dxa"/>
            <w:vMerge/>
            <w:tcBorders>
              <w:left w:val="single" w:sz="8" w:space="0" w:color="000000"/>
              <w:right w:val="single" w:sz="8" w:space="0" w:color="000000"/>
            </w:tcBorders>
            <w:shd w:val="clear" w:color="auto" w:fill="auto"/>
            <w:tcMar>
              <w:top w:w="15" w:type="dxa"/>
              <w:left w:w="108" w:type="dxa"/>
              <w:bottom w:w="0" w:type="dxa"/>
              <w:right w:w="108" w:type="dxa"/>
            </w:tcMar>
          </w:tcPr>
          <w:p w14:paraId="09C3A56F" w14:textId="77777777" w:rsidR="00E006CF" w:rsidRPr="0056457C" w:rsidRDefault="00E006CF" w:rsidP="00275FC2">
            <w:pPr>
              <w:pStyle w:val="TAL"/>
            </w:pPr>
          </w:p>
        </w:tc>
      </w:tr>
      <w:tr w:rsidR="00E006CF" w:rsidRPr="00381817" w14:paraId="3523B6BA"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74F3F4" w14:textId="77777777" w:rsidR="00E006CF" w:rsidRPr="00381817" w:rsidRDefault="00E006CF" w:rsidP="00275FC2">
            <w:pPr>
              <w:pStyle w:val="TAL"/>
              <w:rPr>
                <w:lang w:eastAsia="ko-KR"/>
              </w:rPr>
            </w:pPr>
            <w:r w:rsidRPr="00381817">
              <w:rPr>
                <w:lang w:eastAsia="ko-KR"/>
              </w:rPr>
              <w:t>Change of SUPI-PEI association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BF8E57" w14:textId="77777777" w:rsidR="00E006CF" w:rsidRPr="00381817" w:rsidRDefault="00E006CF" w:rsidP="00275FC2">
            <w:pPr>
              <w:pStyle w:val="TAC"/>
            </w:pPr>
            <w:r>
              <w:t>UDM</w:t>
            </w:r>
          </w:p>
        </w:tc>
        <w:tc>
          <w:tcPr>
            <w:tcW w:w="4678" w:type="dxa"/>
            <w:vMerge/>
            <w:tcBorders>
              <w:left w:val="single" w:sz="8" w:space="0" w:color="000000"/>
              <w:right w:val="single" w:sz="8" w:space="0" w:color="000000"/>
            </w:tcBorders>
            <w:shd w:val="clear" w:color="auto" w:fill="auto"/>
            <w:tcMar>
              <w:top w:w="15" w:type="dxa"/>
              <w:left w:w="108" w:type="dxa"/>
              <w:bottom w:w="0" w:type="dxa"/>
              <w:right w:w="108" w:type="dxa"/>
            </w:tcMar>
          </w:tcPr>
          <w:p w14:paraId="27C46A03" w14:textId="77777777" w:rsidR="00E006CF" w:rsidRPr="0056457C" w:rsidRDefault="00E006CF" w:rsidP="00275FC2">
            <w:pPr>
              <w:pStyle w:val="TAL"/>
            </w:pPr>
          </w:p>
        </w:tc>
      </w:tr>
      <w:tr w:rsidR="00E006CF" w:rsidRPr="00381817" w14:paraId="32A244D1"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25DBE8" w14:textId="77777777" w:rsidR="00E006CF" w:rsidRPr="00381817" w:rsidRDefault="00E006CF" w:rsidP="00275FC2">
            <w:pPr>
              <w:pStyle w:val="TAL"/>
              <w:rPr>
                <w:lang w:eastAsia="ko-KR"/>
              </w:rPr>
            </w:pPr>
            <w:r w:rsidRPr="00381817">
              <w:rPr>
                <w:lang w:eastAsia="ko-KR"/>
              </w:rPr>
              <w:t>Roaming status</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572210E" w14:textId="77777777" w:rsidR="00E006CF" w:rsidRPr="00381817" w:rsidRDefault="00E006CF" w:rsidP="00275FC2">
            <w:pPr>
              <w:pStyle w:val="TAC"/>
            </w:pPr>
            <w:r>
              <w:t>UDM</w:t>
            </w:r>
          </w:p>
        </w:tc>
        <w:tc>
          <w:tcPr>
            <w:tcW w:w="4678" w:type="dxa"/>
            <w:vMerge/>
            <w:tcBorders>
              <w:left w:val="single" w:sz="8" w:space="0" w:color="000000"/>
              <w:bottom w:val="single" w:sz="8" w:space="0" w:color="000000"/>
              <w:right w:val="single" w:sz="8" w:space="0" w:color="000000"/>
            </w:tcBorders>
            <w:shd w:val="clear" w:color="auto" w:fill="auto"/>
          </w:tcPr>
          <w:p w14:paraId="666B04C1" w14:textId="77777777" w:rsidR="00E006CF" w:rsidRPr="00381817" w:rsidRDefault="00E006CF" w:rsidP="00275FC2">
            <w:pPr>
              <w:pStyle w:val="TAL"/>
            </w:pPr>
          </w:p>
        </w:tc>
      </w:tr>
    </w:tbl>
    <w:p w14:paraId="1636E490" w14:textId="77777777" w:rsidR="00E006CF" w:rsidRDefault="00E006CF" w:rsidP="00E006CF">
      <w:pPr>
        <w:rPr>
          <w:lang w:eastAsia="zh-CN"/>
        </w:rPr>
      </w:pPr>
    </w:p>
    <w:p w14:paraId="52EB2B99" w14:textId="77777777" w:rsidR="00E006CF" w:rsidRPr="00592E74" w:rsidRDefault="00E006CF" w:rsidP="00E006CF">
      <w:pPr>
        <w:pStyle w:val="FP"/>
      </w:pPr>
      <w:r w:rsidRPr="00075474">
        <w:t xml:space="preserve">NWDAF subscribes the </w:t>
      </w:r>
      <w:r w:rsidRPr="00381817">
        <w:rPr>
          <w:rFonts w:eastAsia="Times New Roman"/>
        </w:rPr>
        <w:t>UE behavioural information</w:t>
      </w:r>
      <w:r w:rsidRPr="00075474">
        <w:t xml:space="preserve"> from </w:t>
      </w:r>
      <w:r w:rsidRPr="00381817">
        <w:rPr>
          <w:rFonts w:eastAsia="Times New Roman"/>
        </w:rPr>
        <w:t>5GC NF(s)</w:t>
      </w:r>
      <w:r w:rsidRPr="00075474">
        <w:t xml:space="preserve"> in the </w:t>
      </w:r>
      <w:r>
        <w:t>T</w:t>
      </w:r>
      <w:r w:rsidRPr="00075474">
        <w:t xml:space="preserve">able </w:t>
      </w:r>
      <w:r>
        <w:rPr>
          <w:lang w:eastAsia="zh-CN"/>
        </w:rPr>
        <w:t>6</w:t>
      </w:r>
      <w:r w:rsidRPr="00381817">
        <w:rPr>
          <w:lang w:eastAsia="zh-CN"/>
        </w:rPr>
        <w:t>.</w:t>
      </w:r>
      <w:r>
        <w:rPr>
          <w:lang w:eastAsia="zh-CN"/>
        </w:rPr>
        <w:t>7</w:t>
      </w:r>
      <w:r w:rsidRPr="00381817">
        <w:rPr>
          <w:lang w:eastAsia="zh-CN"/>
        </w:rPr>
        <w:t>.</w:t>
      </w:r>
      <w:r>
        <w:rPr>
          <w:lang w:eastAsia="zh-CN"/>
        </w:rPr>
        <w:t>2</w:t>
      </w:r>
      <w:r w:rsidRPr="00075474">
        <w:rPr>
          <w:lang w:eastAsia="zh-CN"/>
        </w:rPr>
        <w:t>-1</w:t>
      </w:r>
      <w:r w:rsidRPr="00075474">
        <w:t xml:space="preserve"> by invoking </w:t>
      </w:r>
      <w:proofErr w:type="spellStart"/>
      <w:r>
        <w:t>Namf_EventExposure</w:t>
      </w:r>
      <w:proofErr w:type="spellEnd"/>
      <w:r>
        <w:t xml:space="preserve"> and/or </w:t>
      </w:r>
      <w:proofErr w:type="spellStart"/>
      <w:r>
        <w:t>Nudm_EventExposure</w:t>
      </w:r>
      <w:proofErr w:type="spellEnd"/>
      <w:r w:rsidRPr="00075474">
        <w:t xml:space="preserve"> service</w:t>
      </w:r>
      <w:r>
        <w:t xml:space="preserve"> (Event ID = </w:t>
      </w:r>
      <w:r w:rsidRPr="00381817">
        <w:rPr>
          <w:rFonts w:eastAsia="Times New Roman"/>
        </w:rPr>
        <w:t>UE behavioural information</w:t>
      </w:r>
      <w:r w:rsidRPr="00075474">
        <w:t xml:space="preserve">, Event Filter information = </w:t>
      </w:r>
      <w:r w:rsidRPr="004D4530">
        <w:t>UE ID List</w:t>
      </w:r>
      <w:r w:rsidRPr="00075474">
        <w:t>, Target of subscription = Any UE) as defined</w:t>
      </w:r>
      <w:r>
        <w:t xml:space="preserve"> </w:t>
      </w:r>
      <w:r w:rsidRPr="00075474">
        <w:t>TS</w:t>
      </w:r>
      <w:r>
        <w:t> </w:t>
      </w:r>
      <w:r w:rsidRPr="00075474">
        <w:t>23.502</w:t>
      </w:r>
      <w:r>
        <w:t> </w:t>
      </w:r>
      <w:r w:rsidRPr="00075474">
        <w:t>[</w:t>
      </w:r>
      <w:r>
        <w:t>3</w:t>
      </w:r>
      <w:r w:rsidRPr="00075474">
        <w:t>].</w:t>
      </w:r>
    </w:p>
    <w:p w14:paraId="22F46AC5" w14:textId="17D89BA9" w:rsidR="00E006CF" w:rsidDel="00297D90" w:rsidRDefault="00E006CF" w:rsidP="00E006CF">
      <w:pPr>
        <w:pStyle w:val="EditorsNote"/>
        <w:spacing w:before="180"/>
        <w:rPr>
          <w:del w:id="34" w:author="Miguel Angel Puente" w:date="2019-02-13T12:17:00Z"/>
        </w:rPr>
      </w:pPr>
      <w:del w:id="35" w:author="Miguel Angel Puente" w:date="2019-02-13T12:17:00Z">
        <w:r w:rsidRPr="005B2537" w:rsidDel="00297D90">
          <w:delText>Editor</w:delText>
        </w:r>
        <w:r w:rsidDel="00297D90">
          <w:delText>'</w:delText>
        </w:r>
        <w:r w:rsidRPr="005B2537" w:rsidDel="00297D90">
          <w:delText>s Note:</w:delText>
        </w:r>
        <w:r w:rsidDel="00297D90">
          <w:tab/>
          <w:delText>How the NWDAF gets input information related to Communication start or end, UL or DL Packet latency or data rate needs further study.</w:delText>
        </w:r>
      </w:del>
    </w:p>
    <w:p w14:paraId="78A97AC6" w14:textId="63826DB0" w:rsidR="0089635E" w:rsidRPr="005723A4" w:rsidRDefault="0089635E" w:rsidP="0089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23A4">
        <w:rPr>
          <w:rFonts w:ascii="Arial" w:hAnsi="Arial" w:cs="Arial"/>
          <w:color w:val="0000FF"/>
          <w:sz w:val="28"/>
          <w:szCs w:val="28"/>
          <w:lang w:val="en-US"/>
        </w:rPr>
        <w:t xml:space="preserve">* * * </w:t>
      </w:r>
      <w:r>
        <w:rPr>
          <w:rFonts w:ascii="Arial" w:hAnsi="Arial" w:cs="Arial"/>
          <w:color w:val="0000FF"/>
          <w:sz w:val="28"/>
          <w:szCs w:val="28"/>
          <w:lang w:val="en-US" w:eastAsia="zh-CN"/>
        </w:rPr>
        <w:t>Fourth</w:t>
      </w:r>
      <w:r w:rsidRPr="005723A4">
        <w:rPr>
          <w:rFonts w:ascii="Arial" w:hAnsi="Arial" w:cs="Arial"/>
          <w:color w:val="0000FF"/>
          <w:sz w:val="28"/>
          <w:szCs w:val="28"/>
          <w:lang w:val="en-US"/>
        </w:rPr>
        <w:t xml:space="preserve"> change * * * *</w:t>
      </w:r>
    </w:p>
    <w:p w14:paraId="7F2FD7D2" w14:textId="77777777" w:rsidR="0089635E" w:rsidRPr="00752415" w:rsidRDefault="0089635E" w:rsidP="0089635E">
      <w:pPr>
        <w:pStyle w:val="Heading3"/>
      </w:pPr>
      <w:bookmarkStart w:id="36" w:name="_Toc536808726"/>
      <w:r>
        <w:t>6.9</w:t>
      </w:r>
      <w:r>
        <w:rPr>
          <w:rFonts w:hint="eastAsia"/>
        </w:rPr>
        <w:t>.2</w:t>
      </w:r>
      <w:r>
        <w:tab/>
      </w:r>
      <w:r w:rsidRPr="00752415">
        <w:t xml:space="preserve">Input </w:t>
      </w:r>
      <w:r>
        <w:rPr>
          <w:rFonts w:hint="eastAsia"/>
        </w:rPr>
        <w:t>Data</w:t>
      </w:r>
      <w:bookmarkEnd w:id="36"/>
    </w:p>
    <w:p w14:paraId="697783FB" w14:textId="77777777" w:rsidR="0089635E" w:rsidRDefault="0089635E" w:rsidP="0089635E">
      <w:pPr>
        <w:rPr>
          <w:lang w:eastAsia="ko-KR"/>
        </w:rPr>
      </w:pPr>
      <w:r w:rsidRPr="00752415">
        <w:rPr>
          <w:rFonts w:hint="eastAsia"/>
          <w:lang w:eastAsia="ko-KR"/>
        </w:rPr>
        <w:t xml:space="preserve">The information to </w:t>
      </w:r>
      <w:r w:rsidRPr="00752415">
        <w:rPr>
          <w:lang w:eastAsia="ko-KR"/>
        </w:rPr>
        <w:t xml:space="preserve">be </w:t>
      </w:r>
      <w:r w:rsidRPr="00752415">
        <w:rPr>
          <w:rFonts w:hint="eastAsia"/>
          <w:lang w:eastAsia="ko-KR"/>
        </w:rPr>
        <w:t>collect</w:t>
      </w:r>
      <w:r w:rsidRPr="00752415">
        <w:rPr>
          <w:lang w:eastAsia="ko-KR"/>
        </w:rPr>
        <w:t>ed</w:t>
      </w:r>
      <w:r>
        <w:rPr>
          <w:lang w:eastAsia="ko-KR"/>
        </w:rPr>
        <w:t xml:space="preserve"> by the NWDAF for generation of analytic data related to MICO mode parameter optimization can be </w:t>
      </w:r>
      <w:r>
        <w:rPr>
          <w:rFonts w:hint="eastAsia"/>
          <w:lang w:eastAsia="ko-KR"/>
        </w:rPr>
        <w:t>c</w:t>
      </w:r>
      <w:r>
        <w:rPr>
          <w:lang w:eastAsia="ko-KR"/>
        </w:rPr>
        <w:t xml:space="preserve">lassified into </w:t>
      </w:r>
      <w:r w:rsidRPr="00752415">
        <w:rPr>
          <w:rFonts w:hint="eastAsia"/>
          <w:lang w:eastAsia="ko-KR"/>
        </w:rPr>
        <w:t xml:space="preserve">three </w:t>
      </w:r>
      <w:r w:rsidRPr="00752415">
        <w:rPr>
          <w:lang w:eastAsia="ko-KR"/>
        </w:rPr>
        <w:t>groups, 1) network data from NFs, 2) service data from AF</w:t>
      </w:r>
      <w:r>
        <w:rPr>
          <w:lang w:eastAsia="ko-KR"/>
        </w:rPr>
        <w:t>s</w:t>
      </w:r>
      <w:r w:rsidRPr="00752415">
        <w:rPr>
          <w:lang w:eastAsia="ko-KR"/>
        </w:rPr>
        <w:t>,</w:t>
      </w:r>
      <w:r w:rsidRPr="00752415">
        <w:rPr>
          <w:rFonts w:hint="eastAsia"/>
          <w:lang w:eastAsia="ko-KR"/>
        </w:rPr>
        <w:t xml:space="preserve"> and</w:t>
      </w:r>
      <w:r w:rsidRPr="00752415">
        <w:rPr>
          <w:lang w:eastAsia="ko-KR"/>
        </w:rPr>
        <w:t xml:space="preserve"> 3) management data from the OAM.</w:t>
      </w:r>
    </w:p>
    <w:p w14:paraId="290F1538" w14:textId="77777777" w:rsidR="0089635E" w:rsidRPr="00752415" w:rsidRDefault="0089635E" w:rsidP="0089635E">
      <w:r w:rsidRPr="00752415">
        <w:rPr>
          <w:lang w:eastAsia="ko-KR"/>
        </w:rPr>
        <w:t xml:space="preserve">The network data </w:t>
      </w:r>
      <w:r>
        <w:rPr>
          <w:lang w:eastAsia="ko-KR"/>
        </w:rPr>
        <w:t xml:space="preserve">to collect </w:t>
      </w:r>
      <w:r w:rsidRPr="00752415">
        <w:rPr>
          <w:lang w:eastAsia="ko-KR"/>
        </w:rPr>
        <w:t xml:space="preserve">from </w:t>
      </w:r>
      <w:r>
        <w:rPr>
          <w:lang w:eastAsia="ko-KR"/>
        </w:rPr>
        <w:t xml:space="preserve">NFs in the </w:t>
      </w:r>
      <w:r w:rsidRPr="00752415">
        <w:rPr>
          <w:lang w:eastAsia="ko-KR"/>
        </w:rPr>
        <w:t xml:space="preserve">5GC is defined in Table </w:t>
      </w:r>
      <w:r>
        <w:t>6.9</w:t>
      </w:r>
      <w:r>
        <w:rPr>
          <w:rFonts w:hint="eastAsia"/>
        </w:rPr>
        <w:t>.2</w:t>
      </w:r>
      <w:r w:rsidRPr="00752415">
        <w:rPr>
          <w:lang w:eastAsia="ko-KR"/>
        </w:rPr>
        <w:t xml:space="preserve">-1. </w:t>
      </w:r>
      <w:r>
        <w:rPr>
          <w:lang w:eastAsia="ko-KR"/>
        </w:rPr>
        <w:t>The input data consist of data</w:t>
      </w:r>
      <w:r w:rsidRPr="00752415">
        <w:rPr>
          <w:lang w:eastAsia="ko-KR"/>
        </w:rPr>
        <w:t xml:space="preserve"> for identification of </w:t>
      </w:r>
      <w:r>
        <w:rPr>
          <w:lang w:eastAsia="ko-KR"/>
        </w:rPr>
        <w:t>a specific target and data for</w:t>
      </w:r>
      <w:r w:rsidRPr="00752415">
        <w:rPr>
          <w:lang w:eastAsia="ko-KR"/>
        </w:rPr>
        <w:t xml:space="preserve"> </w:t>
      </w:r>
      <w:r>
        <w:rPr>
          <w:lang w:eastAsia="ko-KR"/>
        </w:rPr>
        <w:t xml:space="preserve">extracting analytic </w:t>
      </w:r>
      <w:r w:rsidRPr="00752415">
        <w:rPr>
          <w:lang w:eastAsia="ko-KR"/>
        </w:rPr>
        <w:t>estimation from the similar past situations or the similar group of targets.</w:t>
      </w:r>
    </w:p>
    <w:p w14:paraId="42ADC170" w14:textId="77777777" w:rsidR="0089635E" w:rsidRPr="00752415" w:rsidRDefault="0089635E" w:rsidP="0089635E">
      <w:pPr>
        <w:pStyle w:val="TH"/>
        <w:rPr>
          <w:rFonts w:eastAsia="Times New Roman"/>
        </w:rPr>
      </w:pPr>
      <w:r w:rsidRPr="00752415">
        <w:rPr>
          <w:rFonts w:eastAsia="Times New Roman"/>
        </w:rPr>
        <w:lastRenderedPageBreak/>
        <w:t xml:space="preserve">Table </w:t>
      </w:r>
      <w:r>
        <w:t>6.9</w:t>
      </w:r>
      <w:r>
        <w:rPr>
          <w:rFonts w:hint="eastAsia"/>
        </w:rPr>
        <w:t>.2</w:t>
      </w:r>
      <w:r w:rsidRPr="00752415">
        <w:rPr>
          <w:rFonts w:eastAsia="Times New Roman"/>
        </w:rPr>
        <w:t xml:space="preserve">-1: Network </w:t>
      </w:r>
      <w:r>
        <w:rPr>
          <w:rFonts w:eastAsia="Times New Roman"/>
        </w:rPr>
        <w:t>d</w:t>
      </w:r>
      <w:r w:rsidRPr="00752415">
        <w:rPr>
          <w:rFonts w:eastAsia="Times New Roman"/>
        </w:rPr>
        <w:t xml:space="preserve">ata </w:t>
      </w:r>
      <w:r>
        <w:rPr>
          <w:rFonts w:eastAsia="Times New Roman"/>
        </w:rPr>
        <w:t>c</w:t>
      </w:r>
      <w:r w:rsidRPr="00752415">
        <w:rPr>
          <w:rFonts w:hint="eastAsia"/>
          <w:lang w:eastAsia="ko-KR"/>
        </w:rPr>
        <w:t xml:space="preserve">ollection for the </w:t>
      </w:r>
      <w:r w:rsidRPr="00752415">
        <w:rPr>
          <w:lang w:eastAsia="ko-KR"/>
        </w:rPr>
        <w:t>analysis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89635E" w:rsidRPr="00752415" w14:paraId="23056FA8" w14:textId="77777777" w:rsidTr="00275FC2">
        <w:trPr>
          <w:jc w:val="center"/>
        </w:trPr>
        <w:tc>
          <w:tcPr>
            <w:tcW w:w="3167" w:type="dxa"/>
          </w:tcPr>
          <w:p w14:paraId="1EE2B317" w14:textId="77777777" w:rsidR="0089635E" w:rsidRPr="00CC29F5" w:rsidRDefault="0089635E" w:rsidP="00275FC2">
            <w:pPr>
              <w:pStyle w:val="TAH"/>
              <w:rPr>
                <w:lang w:eastAsia="ko-KR"/>
              </w:rPr>
            </w:pPr>
            <w:r w:rsidRPr="00CC29F5">
              <w:rPr>
                <w:lang w:eastAsia="ko-KR"/>
              </w:rPr>
              <w:t>Information</w:t>
            </w:r>
          </w:p>
        </w:tc>
        <w:tc>
          <w:tcPr>
            <w:tcW w:w="1127" w:type="dxa"/>
          </w:tcPr>
          <w:p w14:paraId="79FD452E" w14:textId="77777777" w:rsidR="0089635E" w:rsidRPr="00CC29F5" w:rsidRDefault="0089635E" w:rsidP="00275FC2">
            <w:pPr>
              <w:pStyle w:val="TAH"/>
              <w:rPr>
                <w:lang w:eastAsia="ko-KR"/>
              </w:rPr>
            </w:pPr>
            <w:r w:rsidRPr="00CC29F5">
              <w:rPr>
                <w:lang w:eastAsia="ko-KR"/>
              </w:rPr>
              <w:t>Source</w:t>
            </w:r>
          </w:p>
        </w:tc>
        <w:tc>
          <w:tcPr>
            <w:tcW w:w="3173" w:type="dxa"/>
          </w:tcPr>
          <w:p w14:paraId="0453EF06" w14:textId="77777777" w:rsidR="0089635E" w:rsidRPr="00752415" w:rsidRDefault="0089635E" w:rsidP="00275FC2">
            <w:pPr>
              <w:pStyle w:val="TAH"/>
              <w:rPr>
                <w:lang w:eastAsia="ko-KR"/>
              </w:rPr>
            </w:pPr>
            <w:r w:rsidRPr="00CC29F5">
              <w:rPr>
                <w:lang w:eastAsia="ko-KR"/>
              </w:rPr>
              <w:t>Description</w:t>
            </w:r>
          </w:p>
        </w:tc>
      </w:tr>
      <w:tr w:rsidR="0089635E" w:rsidRPr="003E575A" w14:paraId="189B429E" w14:textId="77777777" w:rsidTr="00275FC2">
        <w:trPr>
          <w:jc w:val="center"/>
        </w:trPr>
        <w:tc>
          <w:tcPr>
            <w:tcW w:w="3167" w:type="dxa"/>
          </w:tcPr>
          <w:p w14:paraId="22993588" w14:textId="77777777" w:rsidR="0089635E" w:rsidRPr="003E575A" w:rsidRDefault="0089635E" w:rsidP="00275FC2">
            <w:pPr>
              <w:pStyle w:val="TAL"/>
            </w:pPr>
            <w:r w:rsidRPr="003E575A">
              <w:t>Location Info</w:t>
            </w:r>
          </w:p>
        </w:tc>
        <w:tc>
          <w:tcPr>
            <w:tcW w:w="1127" w:type="dxa"/>
          </w:tcPr>
          <w:p w14:paraId="6AA77068" w14:textId="77777777" w:rsidR="0089635E" w:rsidRPr="003E575A" w:rsidRDefault="0089635E" w:rsidP="00275FC2">
            <w:pPr>
              <w:pStyle w:val="TAC"/>
            </w:pPr>
            <w:r w:rsidRPr="003E575A">
              <w:t>AMF</w:t>
            </w:r>
          </w:p>
        </w:tc>
        <w:tc>
          <w:tcPr>
            <w:tcW w:w="3173" w:type="dxa"/>
          </w:tcPr>
          <w:p w14:paraId="349022FE" w14:textId="77777777" w:rsidR="0089635E" w:rsidRPr="003E575A" w:rsidRDefault="0089635E" w:rsidP="00275FC2">
            <w:pPr>
              <w:pStyle w:val="TAL"/>
            </w:pPr>
            <w:r w:rsidRPr="003E575A">
              <w:t xml:space="preserve">The location information of </w:t>
            </w:r>
            <w:r w:rsidRPr="003E575A">
              <w:rPr>
                <w:rFonts w:hint="eastAsia"/>
              </w:rPr>
              <w:t>the UE.</w:t>
            </w:r>
          </w:p>
        </w:tc>
      </w:tr>
      <w:tr w:rsidR="0089635E" w:rsidRPr="003E575A" w14:paraId="750DC1FE" w14:textId="77777777" w:rsidTr="00275FC2">
        <w:trPr>
          <w:jc w:val="center"/>
        </w:trPr>
        <w:tc>
          <w:tcPr>
            <w:tcW w:w="3167" w:type="dxa"/>
          </w:tcPr>
          <w:p w14:paraId="175760CC" w14:textId="77777777" w:rsidR="0089635E" w:rsidRPr="003E575A" w:rsidRDefault="0089635E" w:rsidP="00275FC2">
            <w:pPr>
              <w:pStyle w:val="TAL"/>
            </w:pPr>
            <w:r w:rsidRPr="003E575A">
              <w:t>DNN</w:t>
            </w:r>
          </w:p>
        </w:tc>
        <w:tc>
          <w:tcPr>
            <w:tcW w:w="1127" w:type="dxa"/>
          </w:tcPr>
          <w:p w14:paraId="0E292AD5" w14:textId="77777777" w:rsidR="0089635E" w:rsidRPr="003E575A" w:rsidRDefault="0089635E" w:rsidP="00275FC2">
            <w:pPr>
              <w:pStyle w:val="TAC"/>
            </w:pPr>
            <w:r w:rsidRPr="003E575A">
              <w:t>SMF or</w:t>
            </w:r>
            <w:r w:rsidRPr="003E575A" w:rsidDel="00DF2302">
              <w:t xml:space="preserve"> </w:t>
            </w:r>
            <w:r w:rsidRPr="003E575A">
              <w:t>PCF</w:t>
            </w:r>
          </w:p>
        </w:tc>
        <w:tc>
          <w:tcPr>
            <w:tcW w:w="3173" w:type="dxa"/>
          </w:tcPr>
          <w:p w14:paraId="5C5CF41C" w14:textId="77777777" w:rsidR="0089635E" w:rsidRPr="003E575A" w:rsidRDefault="0089635E" w:rsidP="00275FC2">
            <w:pPr>
              <w:pStyle w:val="TAL"/>
            </w:pPr>
            <w:r w:rsidRPr="003E575A">
              <w:t>To identify the DNN</w:t>
            </w:r>
          </w:p>
        </w:tc>
      </w:tr>
      <w:tr w:rsidR="0089635E" w:rsidRPr="003E575A" w14:paraId="0F88F27E" w14:textId="77777777" w:rsidTr="00275FC2">
        <w:trPr>
          <w:jc w:val="center"/>
        </w:trPr>
        <w:tc>
          <w:tcPr>
            <w:tcW w:w="3167" w:type="dxa"/>
          </w:tcPr>
          <w:p w14:paraId="2BD815BA" w14:textId="77777777" w:rsidR="0089635E" w:rsidRPr="003E575A" w:rsidRDefault="0089635E" w:rsidP="00275FC2">
            <w:pPr>
              <w:pStyle w:val="TAL"/>
            </w:pPr>
            <w:r w:rsidRPr="003E575A">
              <w:t>S-NSSAI</w:t>
            </w:r>
          </w:p>
        </w:tc>
        <w:tc>
          <w:tcPr>
            <w:tcW w:w="1127" w:type="dxa"/>
          </w:tcPr>
          <w:p w14:paraId="1BC63C24" w14:textId="77777777" w:rsidR="0089635E" w:rsidRPr="003E575A" w:rsidRDefault="0089635E" w:rsidP="00275FC2">
            <w:pPr>
              <w:pStyle w:val="TAC"/>
            </w:pPr>
            <w:r w:rsidRPr="003E575A">
              <w:t>SMF or AMF</w:t>
            </w:r>
          </w:p>
        </w:tc>
        <w:tc>
          <w:tcPr>
            <w:tcW w:w="3173" w:type="dxa"/>
          </w:tcPr>
          <w:p w14:paraId="1EFDF411" w14:textId="77777777" w:rsidR="0089635E" w:rsidRPr="003E575A" w:rsidRDefault="0089635E" w:rsidP="00275FC2">
            <w:pPr>
              <w:pStyle w:val="TAL"/>
            </w:pPr>
            <w:r w:rsidRPr="003E575A">
              <w:t>To identify the S-NSSAI for the PDU Session which contains the QoS flow</w:t>
            </w:r>
          </w:p>
        </w:tc>
      </w:tr>
      <w:tr w:rsidR="0089635E" w:rsidRPr="003E575A" w14:paraId="7374EE3F" w14:textId="77777777" w:rsidTr="00275FC2">
        <w:trPr>
          <w:jc w:val="center"/>
        </w:trPr>
        <w:tc>
          <w:tcPr>
            <w:tcW w:w="3167" w:type="dxa"/>
          </w:tcPr>
          <w:p w14:paraId="13CB75BC" w14:textId="77777777" w:rsidR="0089635E" w:rsidRPr="003E575A" w:rsidRDefault="0089635E" w:rsidP="00275FC2">
            <w:pPr>
              <w:pStyle w:val="TAL"/>
            </w:pPr>
            <w:r w:rsidRPr="003E575A">
              <w:t>UE ID</w:t>
            </w:r>
          </w:p>
        </w:tc>
        <w:tc>
          <w:tcPr>
            <w:tcW w:w="1127" w:type="dxa"/>
          </w:tcPr>
          <w:p w14:paraId="7F707C58" w14:textId="77777777" w:rsidR="0089635E" w:rsidRPr="003E575A" w:rsidRDefault="0089635E" w:rsidP="00275FC2">
            <w:pPr>
              <w:pStyle w:val="TAC"/>
            </w:pPr>
            <w:r w:rsidRPr="003E575A">
              <w:t>AMF</w:t>
            </w:r>
          </w:p>
        </w:tc>
        <w:tc>
          <w:tcPr>
            <w:tcW w:w="3173" w:type="dxa"/>
          </w:tcPr>
          <w:p w14:paraId="195F2E03" w14:textId="77777777" w:rsidR="0089635E" w:rsidRPr="003E575A" w:rsidRDefault="0089635E" w:rsidP="00275FC2">
            <w:pPr>
              <w:pStyle w:val="TAL"/>
            </w:pPr>
            <w:r w:rsidRPr="003E575A">
              <w:t>To identify UE</w:t>
            </w:r>
          </w:p>
        </w:tc>
      </w:tr>
      <w:tr w:rsidR="0089635E" w:rsidRPr="003E575A" w14:paraId="52EE16F1" w14:textId="77777777" w:rsidTr="00275FC2">
        <w:trPr>
          <w:jc w:val="center"/>
        </w:trPr>
        <w:tc>
          <w:tcPr>
            <w:tcW w:w="3167" w:type="dxa"/>
          </w:tcPr>
          <w:p w14:paraId="67E4D9D3" w14:textId="77777777" w:rsidR="0089635E" w:rsidRPr="003E575A" w:rsidRDefault="0089635E" w:rsidP="00275FC2">
            <w:pPr>
              <w:pStyle w:val="TAL"/>
            </w:pPr>
            <w:r w:rsidRPr="003E575A">
              <w:t>Internal Group ID</w:t>
            </w:r>
          </w:p>
        </w:tc>
        <w:tc>
          <w:tcPr>
            <w:tcW w:w="1127" w:type="dxa"/>
          </w:tcPr>
          <w:p w14:paraId="51856611" w14:textId="77777777" w:rsidR="0089635E" w:rsidRPr="003E575A" w:rsidRDefault="0089635E" w:rsidP="00275FC2">
            <w:pPr>
              <w:pStyle w:val="TAC"/>
            </w:pPr>
            <w:r w:rsidRPr="003E575A">
              <w:t>SMF</w:t>
            </w:r>
          </w:p>
        </w:tc>
        <w:tc>
          <w:tcPr>
            <w:tcW w:w="3173" w:type="dxa"/>
          </w:tcPr>
          <w:p w14:paraId="05A98208" w14:textId="77777777" w:rsidR="0089635E" w:rsidRPr="003E575A" w:rsidRDefault="0089635E" w:rsidP="00275FC2">
            <w:pPr>
              <w:pStyle w:val="TAL"/>
            </w:pPr>
            <w:r w:rsidRPr="003E575A">
              <w:t>To identify UE group if available</w:t>
            </w:r>
          </w:p>
        </w:tc>
      </w:tr>
      <w:tr w:rsidR="0089635E" w:rsidRPr="003E575A" w14:paraId="4DDA2C36" w14:textId="77777777" w:rsidTr="00275FC2">
        <w:trPr>
          <w:jc w:val="center"/>
        </w:trPr>
        <w:tc>
          <w:tcPr>
            <w:tcW w:w="3167" w:type="dxa"/>
          </w:tcPr>
          <w:p w14:paraId="12F2F192" w14:textId="77777777" w:rsidR="0089635E" w:rsidRPr="003E575A" w:rsidRDefault="0089635E" w:rsidP="00275FC2">
            <w:pPr>
              <w:pStyle w:val="TAL"/>
            </w:pPr>
            <w:r w:rsidRPr="003E575A">
              <w:rPr>
                <w:rFonts w:hint="eastAsia"/>
              </w:rPr>
              <w:t>Traffic usage report</w:t>
            </w:r>
          </w:p>
        </w:tc>
        <w:tc>
          <w:tcPr>
            <w:tcW w:w="1127" w:type="dxa"/>
          </w:tcPr>
          <w:p w14:paraId="0D2A3599" w14:textId="1DB6DFF7" w:rsidR="0089635E" w:rsidRPr="003E575A" w:rsidRDefault="0089635E" w:rsidP="00275FC2">
            <w:pPr>
              <w:pStyle w:val="TAC"/>
            </w:pPr>
            <w:r w:rsidRPr="003E575A">
              <w:rPr>
                <w:rFonts w:hint="eastAsia"/>
              </w:rPr>
              <w:t xml:space="preserve">UPF </w:t>
            </w:r>
            <w:del w:id="37" w:author="Miguel Angel Puente" w:date="2019-02-13T12:18:00Z">
              <w:r w:rsidRPr="003E575A" w:rsidDel="0089635E">
                <w:rPr>
                  <w:rFonts w:hint="eastAsia"/>
                </w:rPr>
                <w:delText>or SMF</w:delText>
              </w:r>
            </w:del>
          </w:p>
        </w:tc>
        <w:tc>
          <w:tcPr>
            <w:tcW w:w="3173" w:type="dxa"/>
          </w:tcPr>
          <w:p w14:paraId="2756F3F8" w14:textId="77777777" w:rsidR="0089635E" w:rsidRPr="003E575A" w:rsidRDefault="0089635E" w:rsidP="00275FC2">
            <w:pPr>
              <w:pStyle w:val="TAL"/>
            </w:pPr>
            <w:r w:rsidRPr="003E575A">
              <w:rPr>
                <w:rFonts w:hint="eastAsia"/>
              </w:rPr>
              <w:t xml:space="preserve">To extract </w:t>
            </w:r>
            <w:r w:rsidRPr="003E575A">
              <w:t>traffic characteristics such as flow length, size, and inter packet arrival time.</w:t>
            </w:r>
          </w:p>
        </w:tc>
      </w:tr>
      <w:tr w:rsidR="0089635E" w:rsidRPr="003E575A" w14:paraId="2378B788" w14:textId="77777777" w:rsidTr="00275FC2">
        <w:trPr>
          <w:jc w:val="center"/>
        </w:trPr>
        <w:tc>
          <w:tcPr>
            <w:tcW w:w="3167" w:type="dxa"/>
          </w:tcPr>
          <w:p w14:paraId="45DEF985" w14:textId="77777777" w:rsidR="0089635E" w:rsidRPr="003E575A" w:rsidRDefault="0089635E" w:rsidP="00275FC2">
            <w:pPr>
              <w:pStyle w:val="TAL"/>
            </w:pPr>
            <w:r w:rsidRPr="003E575A">
              <w:rPr>
                <w:rFonts w:hint="eastAsia"/>
              </w:rPr>
              <w:t>Subscription data</w:t>
            </w:r>
          </w:p>
        </w:tc>
        <w:tc>
          <w:tcPr>
            <w:tcW w:w="1127" w:type="dxa"/>
          </w:tcPr>
          <w:p w14:paraId="16173E5B" w14:textId="77777777" w:rsidR="0089635E" w:rsidRPr="003E575A" w:rsidRDefault="0089635E" w:rsidP="00275FC2">
            <w:pPr>
              <w:pStyle w:val="TAC"/>
            </w:pPr>
            <w:r w:rsidRPr="003E575A">
              <w:rPr>
                <w:rFonts w:hint="eastAsia"/>
              </w:rPr>
              <w:t>UDR/UDM</w:t>
            </w:r>
          </w:p>
        </w:tc>
        <w:tc>
          <w:tcPr>
            <w:tcW w:w="3173" w:type="dxa"/>
          </w:tcPr>
          <w:p w14:paraId="14BFF723" w14:textId="77777777" w:rsidR="0089635E" w:rsidRPr="003E575A" w:rsidRDefault="0089635E" w:rsidP="00275FC2">
            <w:pPr>
              <w:pStyle w:val="TAL"/>
            </w:pPr>
            <w:r w:rsidRPr="003E575A">
              <w:rPr>
                <w:rFonts w:hint="eastAsia"/>
              </w:rPr>
              <w:t xml:space="preserve">To </w:t>
            </w:r>
            <w:r w:rsidRPr="003E575A">
              <w:t>extract</w:t>
            </w:r>
            <w:r w:rsidRPr="003E575A">
              <w:rPr>
                <w:rFonts w:hint="eastAsia"/>
              </w:rPr>
              <w:t xml:space="preserve"> the </w:t>
            </w:r>
            <w:r w:rsidRPr="003E575A">
              <w:t xml:space="preserve">specific </w:t>
            </w:r>
            <w:r w:rsidRPr="003E575A">
              <w:rPr>
                <w:rFonts w:hint="eastAsia"/>
              </w:rPr>
              <w:t>UE</w:t>
            </w:r>
            <w:r w:rsidRPr="003E575A">
              <w:t xml:space="preserve"> related information. To extract UE's service contract, UE context, application data, UE specific policy data, </w:t>
            </w:r>
            <w:proofErr w:type="gramStart"/>
            <w:r w:rsidRPr="003E575A">
              <w:t>and etc.</w:t>
            </w:r>
            <w:proofErr w:type="gramEnd"/>
          </w:p>
        </w:tc>
      </w:tr>
      <w:tr w:rsidR="0089635E" w:rsidRPr="003E575A" w14:paraId="0CDC83A0" w14:textId="77777777" w:rsidTr="00275FC2">
        <w:trPr>
          <w:jc w:val="center"/>
        </w:trPr>
        <w:tc>
          <w:tcPr>
            <w:tcW w:w="3167" w:type="dxa"/>
          </w:tcPr>
          <w:p w14:paraId="6925B0A0" w14:textId="77777777" w:rsidR="0089635E" w:rsidRPr="003E575A" w:rsidRDefault="0089635E" w:rsidP="00275FC2">
            <w:pPr>
              <w:pStyle w:val="TAL"/>
            </w:pPr>
            <w:r w:rsidRPr="003E575A">
              <w:rPr>
                <w:rFonts w:hint="eastAsia"/>
              </w:rPr>
              <w:t>External provisioned parameters</w:t>
            </w:r>
          </w:p>
        </w:tc>
        <w:tc>
          <w:tcPr>
            <w:tcW w:w="1127" w:type="dxa"/>
          </w:tcPr>
          <w:p w14:paraId="65F5CA42" w14:textId="77777777" w:rsidR="0089635E" w:rsidRPr="003E575A" w:rsidRDefault="0089635E" w:rsidP="00275FC2">
            <w:pPr>
              <w:pStyle w:val="TAC"/>
            </w:pPr>
            <w:r w:rsidRPr="003E575A">
              <w:rPr>
                <w:rFonts w:hint="eastAsia"/>
              </w:rPr>
              <w:t>UDR/UDM</w:t>
            </w:r>
          </w:p>
        </w:tc>
        <w:tc>
          <w:tcPr>
            <w:tcW w:w="3173" w:type="dxa"/>
          </w:tcPr>
          <w:p w14:paraId="215D218B" w14:textId="77777777" w:rsidR="0089635E" w:rsidRPr="003E575A" w:rsidRDefault="0089635E" w:rsidP="00275FC2">
            <w:pPr>
              <w:pStyle w:val="TAL"/>
            </w:pPr>
            <w:r w:rsidRPr="003E575A">
              <w:rPr>
                <w:rFonts w:hint="eastAsia"/>
              </w:rPr>
              <w:t xml:space="preserve">To </w:t>
            </w:r>
            <w:r w:rsidRPr="003E575A">
              <w:t>extract</w:t>
            </w:r>
            <w:r w:rsidRPr="003E575A">
              <w:rPr>
                <w:rFonts w:hint="eastAsia"/>
              </w:rPr>
              <w:t xml:space="preserve"> the </w:t>
            </w:r>
            <w:r w:rsidRPr="003E575A">
              <w:t>provisioned external parameters such as network configuration parameters, provisioned communication and behavioural patterns.</w:t>
            </w:r>
          </w:p>
        </w:tc>
      </w:tr>
      <w:tr w:rsidR="0089635E" w:rsidRPr="003E575A" w14:paraId="562DFF58" w14:textId="77777777" w:rsidTr="00275FC2">
        <w:trPr>
          <w:jc w:val="center"/>
        </w:trPr>
        <w:tc>
          <w:tcPr>
            <w:tcW w:w="3167" w:type="dxa"/>
          </w:tcPr>
          <w:p w14:paraId="02B25876" w14:textId="77777777" w:rsidR="0089635E" w:rsidRPr="003E575A" w:rsidRDefault="0089635E" w:rsidP="00275FC2">
            <w:pPr>
              <w:pStyle w:val="TAL"/>
            </w:pPr>
            <w:r w:rsidRPr="003E575A">
              <w:t>NF resource status</w:t>
            </w:r>
          </w:p>
        </w:tc>
        <w:tc>
          <w:tcPr>
            <w:tcW w:w="1127" w:type="dxa"/>
          </w:tcPr>
          <w:p w14:paraId="0EF85759" w14:textId="77777777" w:rsidR="0089635E" w:rsidRPr="003E575A" w:rsidRDefault="0089635E" w:rsidP="00275FC2">
            <w:pPr>
              <w:pStyle w:val="TAC"/>
            </w:pPr>
            <w:r w:rsidRPr="003E575A">
              <w:t>OAM</w:t>
            </w:r>
            <w:r w:rsidRPr="003E575A">
              <w:rPr>
                <w:rFonts w:hint="eastAsia"/>
              </w:rPr>
              <w:t>/NRF</w:t>
            </w:r>
          </w:p>
        </w:tc>
        <w:tc>
          <w:tcPr>
            <w:tcW w:w="3173" w:type="dxa"/>
          </w:tcPr>
          <w:p w14:paraId="683BB8D0" w14:textId="77777777" w:rsidR="0089635E" w:rsidRPr="003E575A" w:rsidRDefault="0089635E" w:rsidP="00275FC2">
            <w:pPr>
              <w:pStyle w:val="TAL"/>
            </w:pPr>
            <w:r w:rsidRPr="003E575A">
              <w:t>The status of assigned resources such as CPU and memory.</w:t>
            </w:r>
          </w:p>
        </w:tc>
      </w:tr>
      <w:tr w:rsidR="0089635E" w:rsidRPr="003E575A" w14:paraId="32D79AF2" w14:textId="77777777" w:rsidTr="00275FC2">
        <w:trPr>
          <w:jc w:val="center"/>
        </w:trPr>
        <w:tc>
          <w:tcPr>
            <w:tcW w:w="3167" w:type="dxa"/>
          </w:tcPr>
          <w:p w14:paraId="3DA9AF81" w14:textId="77777777" w:rsidR="0089635E" w:rsidRPr="003E575A" w:rsidRDefault="0089635E" w:rsidP="00275FC2">
            <w:pPr>
              <w:pStyle w:val="TAL"/>
            </w:pPr>
            <w:r w:rsidRPr="003E575A">
              <w:rPr>
                <w:rFonts w:hint="eastAsia"/>
              </w:rPr>
              <w:t>NF load</w:t>
            </w:r>
          </w:p>
        </w:tc>
        <w:tc>
          <w:tcPr>
            <w:tcW w:w="1127" w:type="dxa"/>
          </w:tcPr>
          <w:p w14:paraId="31BECE37" w14:textId="77777777" w:rsidR="0089635E" w:rsidRPr="003E575A" w:rsidRDefault="0089635E" w:rsidP="00275FC2">
            <w:pPr>
              <w:pStyle w:val="TAC"/>
            </w:pPr>
            <w:r w:rsidRPr="003E575A">
              <w:rPr>
                <w:rFonts w:hint="eastAsia"/>
              </w:rPr>
              <w:t>OAM/NRF</w:t>
            </w:r>
          </w:p>
        </w:tc>
        <w:tc>
          <w:tcPr>
            <w:tcW w:w="3173" w:type="dxa"/>
          </w:tcPr>
          <w:p w14:paraId="7FF9F276" w14:textId="77777777" w:rsidR="0089635E" w:rsidRPr="003E575A" w:rsidRDefault="0089635E" w:rsidP="00275FC2">
            <w:pPr>
              <w:pStyle w:val="TAL"/>
            </w:pPr>
            <w:r w:rsidRPr="003E575A">
              <w:t xml:space="preserve">The </w:t>
            </w:r>
            <w:r w:rsidRPr="003E575A">
              <w:rPr>
                <w:rFonts w:hint="eastAsia"/>
              </w:rPr>
              <w:t>load</w:t>
            </w:r>
            <w:r w:rsidRPr="003E575A">
              <w:t xml:space="preserve"> of specific NFs.</w:t>
            </w:r>
          </w:p>
        </w:tc>
      </w:tr>
      <w:tr w:rsidR="0089635E" w:rsidRPr="003E575A" w14:paraId="61E38C9E" w14:textId="77777777" w:rsidTr="00275FC2">
        <w:trPr>
          <w:jc w:val="center"/>
        </w:trPr>
        <w:tc>
          <w:tcPr>
            <w:tcW w:w="3167" w:type="dxa"/>
          </w:tcPr>
          <w:p w14:paraId="145FF5FB" w14:textId="77777777" w:rsidR="0089635E" w:rsidRPr="003E575A" w:rsidRDefault="0089635E" w:rsidP="00275FC2">
            <w:pPr>
              <w:pStyle w:val="TAL"/>
            </w:pPr>
            <w:r w:rsidRPr="003E575A">
              <w:t>Service experience</w:t>
            </w:r>
          </w:p>
        </w:tc>
        <w:tc>
          <w:tcPr>
            <w:tcW w:w="1127" w:type="dxa"/>
          </w:tcPr>
          <w:p w14:paraId="406C5D46" w14:textId="77777777" w:rsidR="0089635E" w:rsidRPr="003E575A" w:rsidRDefault="0089635E" w:rsidP="00275FC2">
            <w:pPr>
              <w:pStyle w:val="TAC"/>
            </w:pPr>
            <w:r w:rsidRPr="003E575A">
              <w:rPr>
                <w:rFonts w:hint="eastAsia"/>
              </w:rPr>
              <w:t>AF</w:t>
            </w:r>
          </w:p>
        </w:tc>
        <w:tc>
          <w:tcPr>
            <w:tcW w:w="3173" w:type="dxa"/>
          </w:tcPr>
          <w:p w14:paraId="18431E06" w14:textId="77777777" w:rsidR="0089635E" w:rsidRPr="003E575A" w:rsidRDefault="0089635E" w:rsidP="00275FC2">
            <w:pPr>
              <w:pStyle w:val="TAL"/>
            </w:pPr>
            <w:r w:rsidRPr="003E575A">
              <w:t>User or service provide feedback on service experience such as MOS.</w:t>
            </w:r>
          </w:p>
        </w:tc>
      </w:tr>
    </w:tbl>
    <w:p w14:paraId="71966B54" w14:textId="77777777" w:rsidR="0089635E" w:rsidRPr="00752415" w:rsidRDefault="0089635E" w:rsidP="0089635E">
      <w:pPr>
        <w:pStyle w:val="FP"/>
        <w:rPr>
          <w:lang w:eastAsia="ko-KR"/>
        </w:rPr>
      </w:pPr>
    </w:p>
    <w:p w14:paraId="32A05EDE" w14:textId="77777777" w:rsidR="0089635E" w:rsidRPr="003E575A" w:rsidRDefault="0089635E" w:rsidP="0089635E">
      <w:pPr>
        <w:pStyle w:val="NO"/>
      </w:pPr>
      <w:r>
        <w:t>NOTE:</w:t>
      </w:r>
      <w:r>
        <w:tab/>
        <w:t>The correlation of analysed traffic information per DNN, per Slice, per service, per group of UE is dependent on usage of the information. Timestamp can be used to correlate the collected data from different sources.</w:t>
      </w:r>
    </w:p>
    <w:bookmarkEnd w:id="4"/>
    <w:bookmarkEnd w:id="5"/>
    <w:p w14:paraId="3C857F37" w14:textId="77777777" w:rsidR="00976DB0" w:rsidRPr="005723A4" w:rsidRDefault="007421A8" w:rsidP="00376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723A4">
        <w:rPr>
          <w:rFonts w:ascii="Arial" w:hAnsi="Arial" w:cs="Arial"/>
          <w:color w:val="0000FF"/>
          <w:sz w:val="28"/>
          <w:szCs w:val="28"/>
          <w:lang w:val="en-US"/>
        </w:rPr>
        <w:t xml:space="preserve">* * * </w:t>
      </w:r>
      <w:r w:rsidRPr="005723A4">
        <w:rPr>
          <w:rFonts w:ascii="Arial" w:hAnsi="Arial" w:cs="Arial"/>
          <w:color w:val="0000FF"/>
          <w:sz w:val="28"/>
          <w:szCs w:val="28"/>
          <w:lang w:val="en-US" w:eastAsia="zh-CN"/>
        </w:rPr>
        <w:t xml:space="preserve">End of changes </w:t>
      </w:r>
      <w:r w:rsidRPr="005723A4">
        <w:rPr>
          <w:rFonts w:ascii="Arial" w:hAnsi="Arial" w:cs="Arial"/>
          <w:color w:val="0000FF"/>
          <w:sz w:val="28"/>
          <w:szCs w:val="28"/>
          <w:lang w:val="en-US"/>
        </w:rPr>
        <w:t>* * * *</w:t>
      </w:r>
    </w:p>
    <w:sectPr w:rsidR="00976DB0" w:rsidRPr="005723A4">
      <w:headerReference w:type="even"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790BE" w14:textId="77777777" w:rsidR="00E56A57" w:rsidRDefault="00E56A57">
      <w:r>
        <w:separator/>
      </w:r>
    </w:p>
  </w:endnote>
  <w:endnote w:type="continuationSeparator" w:id="0">
    <w:p w14:paraId="6912CA03" w14:textId="77777777" w:rsidR="00E56A57" w:rsidRDefault="00E56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F3D43" w14:textId="77777777" w:rsidR="00E56A57" w:rsidRDefault="00E56A57">
      <w:r>
        <w:separator/>
      </w:r>
    </w:p>
  </w:footnote>
  <w:footnote w:type="continuationSeparator" w:id="0">
    <w:p w14:paraId="7A13AEA9" w14:textId="77777777" w:rsidR="00E56A57" w:rsidRDefault="00E56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FE4C1" w14:textId="77777777" w:rsidR="009A5EB8" w:rsidRDefault="009A5EB8"/>
  <w:p w14:paraId="6C27A6B0" w14:textId="77777777" w:rsidR="009A5EB8" w:rsidRDefault="009A5E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166D3E0"/>
    <w:lvl w:ilvl="0">
      <w:start w:val="1"/>
      <w:numFmt w:val="decimal"/>
      <w:pStyle w:val="ListNumber"/>
      <w:lvlText w:val="%1."/>
      <w:lvlJc w:val="left"/>
      <w:pPr>
        <w:tabs>
          <w:tab w:val="num" w:pos="360"/>
        </w:tabs>
        <w:ind w:left="360" w:hangingChars="200" w:hanging="360"/>
      </w:pPr>
    </w:lvl>
  </w:abstractNum>
  <w:abstractNum w:abstractNumId="1" w15:restartNumberingAfterBreak="0">
    <w:nsid w:val="171F3C3C"/>
    <w:multiLevelType w:val="hybridMultilevel"/>
    <w:tmpl w:val="A770F290"/>
    <w:lvl w:ilvl="0" w:tplc="F55A36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582FBE"/>
    <w:multiLevelType w:val="hybridMultilevel"/>
    <w:tmpl w:val="FA809514"/>
    <w:lvl w:ilvl="0" w:tplc="540E013E">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5CA9011C"/>
    <w:multiLevelType w:val="hybridMultilevel"/>
    <w:tmpl w:val="5D2CE02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8182295"/>
    <w:multiLevelType w:val="hybridMultilevel"/>
    <w:tmpl w:val="251C2E24"/>
    <w:lvl w:ilvl="0" w:tplc="A7724B0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5"/>
  </w:num>
  <w:num w:numId="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Angel Puente">
    <w15:presenceInfo w15:providerId="AD" w15:userId="S-1-5-21-1538607324-3213881460-940295383-1292703"/>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4CC"/>
    <w:rsid w:val="00002B8D"/>
    <w:rsid w:val="0001038D"/>
    <w:rsid w:val="000144B4"/>
    <w:rsid w:val="00015103"/>
    <w:rsid w:val="0001547A"/>
    <w:rsid w:val="00015749"/>
    <w:rsid w:val="00016971"/>
    <w:rsid w:val="000212BE"/>
    <w:rsid w:val="000248F8"/>
    <w:rsid w:val="0002535E"/>
    <w:rsid w:val="000257B1"/>
    <w:rsid w:val="00025ABB"/>
    <w:rsid w:val="00026322"/>
    <w:rsid w:val="00030169"/>
    <w:rsid w:val="00031AFE"/>
    <w:rsid w:val="000337DE"/>
    <w:rsid w:val="00034072"/>
    <w:rsid w:val="00034593"/>
    <w:rsid w:val="000360C0"/>
    <w:rsid w:val="00036A69"/>
    <w:rsid w:val="00037433"/>
    <w:rsid w:val="0004705C"/>
    <w:rsid w:val="00051067"/>
    <w:rsid w:val="00051675"/>
    <w:rsid w:val="00051835"/>
    <w:rsid w:val="0005227F"/>
    <w:rsid w:val="000528BD"/>
    <w:rsid w:val="00054437"/>
    <w:rsid w:val="00054E36"/>
    <w:rsid w:val="00054FEE"/>
    <w:rsid w:val="000550C4"/>
    <w:rsid w:val="00060357"/>
    <w:rsid w:val="000614AC"/>
    <w:rsid w:val="00061781"/>
    <w:rsid w:val="00063A55"/>
    <w:rsid w:val="00064CA2"/>
    <w:rsid w:val="0006517A"/>
    <w:rsid w:val="00065C1C"/>
    <w:rsid w:val="00071A73"/>
    <w:rsid w:val="00074983"/>
    <w:rsid w:val="00075474"/>
    <w:rsid w:val="00076C15"/>
    <w:rsid w:val="00080523"/>
    <w:rsid w:val="00080DD5"/>
    <w:rsid w:val="000836E8"/>
    <w:rsid w:val="00084932"/>
    <w:rsid w:val="000924D8"/>
    <w:rsid w:val="0009359F"/>
    <w:rsid w:val="000941FC"/>
    <w:rsid w:val="00095891"/>
    <w:rsid w:val="000965BD"/>
    <w:rsid w:val="00096602"/>
    <w:rsid w:val="000967E7"/>
    <w:rsid w:val="00096E73"/>
    <w:rsid w:val="000A2B18"/>
    <w:rsid w:val="000A36A4"/>
    <w:rsid w:val="000A4AFF"/>
    <w:rsid w:val="000A4E30"/>
    <w:rsid w:val="000A6A16"/>
    <w:rsid w:val="000B05AF"/>
    <w:rsid w:val="000B1483"/>
    <w:rsid w:val="000B2B81"/>
    <w:rsid w:val="000B3477"/>
    <w:rsid w:val="000B47EA"/>
    <w:rsid w:val="000B4DF9"/>
    <w:rsid w:val="000B6F6D"/>
    <w:rsid w:val="000C4810"/>
    <w:rsid w:val="000C75E6"/>
    <w:rsid w:val="000C7707"/>
    <w:rsid w:val="000D0FC5"/>
    <w:rsid w:val="000D4B71"/>
    <w:rsid w:val="000D4D1D"/>
    <w:rsid w:val="000D677B"/>
    <w:rsid w:val="000D6C1C"/>
    <w:rsid w:val="000E082F"/>
    <w:rsid w:val="000E197A"/>
    <w:rsid w:val="000E3ACE"/>
    <w:rsid w:val="000E3FB8"/>
    <w:rsid w:val="000E6673"/>
    <w:rsid w:val="000F0694"/>
    <w:rsid w:val="000F25C5"/>
    <w:rsid w:val="000F3B43"/>
    <w:rsid w:val="000F46D2"/>
    <w:rsid w:val="000F515E"/>
    <w:rsid w:val="000F5E69"/>
    <w:rsid w:val="000F656D"/>
    <w:rsid w:val="001004FE"/>
    <w:rsid w:val="001007CD"/>
    <w:rsid w:val="001008E5"/>
    <w:rsid w:val="00102D53"/>
    <w:rsid w:val="00103C5D"/>
    <w:rsid w:val="00104CFE"/>
    <w:rsid w:val="00105024"/>
    <w:rsid w:val="0010752C"/>
    <w:rsid w:val="001078A4"/>
    <w:rsid w:val="00110C5A"/>
    <w:rsid w:val="00110DE0"/>
    <w:rsid w:val="00113038"/>
    <w:rsid w:val="00114005"/>
    <w:rsid w:val="00115339"/>
    <w:rsid w:val="00117450"/>
    <w:rsid w:val="00117663"/>
    <w:rsid w:val="00117A07"/>
    <w:rsid w:val="00120F41"/>
    <w:rsid w:val="00123112"/>
    <w:rsid w:val="001233F9"/>
    <w:rsid w:val="001330A4"/>
    <w:rsid w:val="001343D8"/>
    <w:rsid w:val="001362CE"/>
    <w:rsid w:val="00136343"/>
    <w:rsid w:val="00142BD4"/>
    <w:rsid w:val="001459CD"/>
    <w:rsid w:val="00146CDE"/>
    <w:rsid w:val="001502EC"/>
    <w:rsid w:val="00153277"/>
    <w:rsid w:val="00154756"/>
    <w:rsid w:val="001603C6"/>
    <w:rsid w:val="00163051"/>
    <w:rsid w:val="00163D71"/>
    <w:rsid w:val="00165187"/>
    <w:rsid w:val="00166E74"/>
    <w:rsid w:val="00172502"/>
    <w:rsid w:val="00173F1F"/>
    <w:rsid w:val="00174634"/>
    <w:rsid w:val="00176024"/>
    <w:rsid w:val="00176066"/>
    <w:rsid w:val="00177C46"/>
    <w:rsid w:val="00183AE6"/>
    <w:rsid w:val="00186737"/>
    <w:rsid w:val="0018682E"/>
    <w:rsid w:val="00186FCA"/>
    <w:rsid w:val="0018712A"/>
    <w:rsid w:val="001909DE"/>
    <w:rsid w:val="00191404"/>
    <w:rsid w:val="0019228C"/>
    <w:rsid w:val="001923D8"/>
    <w:rsid w:val="0019267E"/>
    <w:rsid w:val="00192746"/>
    <w:rsid w:val="001A04A1"/>
    <w:rsid w:val="001A2172"/>
    <w:rsid w:val="001A2CAE"/>
    <w:rsid w:val="001A410B"/>
    <w:rsid w:val="001A7D8D"/>
    <w:rsid w:val="001B0C31"/>
    <w:rsid w:val="001B1C1C"/>
    <w:rsid w:val="001B282A"/>
    <w:rsid w:val="001B2AF9"/>
    <w:rsid w:val="001B534A"/>
    <w:rsid w:val="001C51AE"/>
    <w:rsid w:val="001C5D57"/>
    <w:rsid w:val="001D12E1"/>
    <w:rsid w:val="001D2213"/>
    <w:rsid w:val="001D2C72"/>
    <w:rsid w:val="001D4024"/>
    <w:rsid w:val="001D47C3"/>
    <w:rsid w:val="001D791D"/>
    <w:rsid w:val="001E2A4A"/>
    <w:rsid w:val="001E4D9F"/>
    <w:rsid w:val="001F0F6A"/>
    <w:rsid w:val="001F1A6C"/>
    <w:rsid w:val="001F43E5"/>
    <w:rsid w:val="001F45F0"/>
    <w:rsid w:val="001F508D"/>
    <w:rsid w:val="001F66DA"/>
    <w:rsid w:val="001F6765"/>
    <w:rsid w:val="001F699E"/>
    <w:rsid w:val="001F75D7"/>
    <w:rsid w:val="00203377"/>
    <w:rsid w:val="00203E77"/>
    <w:rsid w:val="00204B90"/>
    <w:rsid w:val="002059B6"/>
    <w:rsid w:val="00206EDA"/>
    <w:rsid w:val="00212828"/>
    <w:rsid w:val="002158F6"/>
    <w:rsid w:val="00215C8D"/>
    <w:rsid w:val="0022525C"/>
    <w:rsid w:val="002301EE"/>
    <w:rsid w:val="002306A3"/>
    <w:rsid w:val="00231CCC"/>
    <w:rsid w:val="0023250C"/>
    <w:rsid w:val="00234CCE"/>
    <w:rsid w:val="0023618C"/>
    <w:rsid w:val="002443AA"/>
    <w:rsid w:val="00246559"/>
    <w:rsid w:val="002467FF"/>
    <w:rsid w:val="0025002E"/>
    <w:rsid w:val="00250B6B"/>
    <w:rsid w:val="00251EA0"/>
    <w:rsid w:val="0025324E"/>
    <w:rsid w:val="00253B2C"/>
    <w:rsid w:val="00261C35"/>
    <w:rsid w:val="00262647"/>
    <w:rsid w:val="00264BAC"/>
    <w:rsid w:val="002650ED"/>
    <w:rsid w:val="002662B4"/>
    <w:rsid w:val="0027005E"/>
    <w:rsid w:val="00271E2F"/>
    <w:rsid w:val="00274365"/>
    <w:rsid w:val="00274C53"/>
    <w:rsid w:val="00275CB7"/>
    <w:rsid w:val="00277155"/>
    <w:rsid w:val="002772D8"/>
    <w:rsid w:val="00277AAB"/>
    <w:rsid w:val="0028013F"/>
    <w:rsid w:val="00280C56"/>
    <w:rsid w:val="00281D39"/>
    <w:rsid w:val="00285157"/>
    <w:rsid w:val="00287ED1"/>
    <w:rsid w:val="00287F7A"/>
    <w:rsid w:val="002909D7"/>
    <w:rsid w:val="00291E2D"/>
    <w:rsid w:val="002924C2"/>
    <w:rsid w:val="00293C6D"/>
    <w:rsid w:val="00296245"/>
    <w:rsid w:val="00297D90"/>
    <w:rsid w:val="002A082E"/>
    <w:rsid w:val="002A371A"/>
    <w:rsid w:val="002A4B01"/>
    <w:rsid w:val="002A4EF4"/>
    <w:rsid w:val="002A5371"/>
    <w:rsid w:val="002A5E12"/>
    <w:rsid w:val="002A65BE"/>
    <w:rsid w:val="002A7D67"/>
    <w:rsid w:val="002B3AEB"/>
    <w:rsid w:val="002B4062"/>
    <w:rsid w:val="002B7260"/>
    <w:rsid w:val="002C16AF"/>
    <w:rsid w:val="002C2553"/>
    <w:rsid w:val="002C407C"/>
    <w:rsid w:val="002C698A"/>
    <w:rsid w:val="002D102B"/>
    <w:rsid w:val="002D4F2D"/>
    <w:rsid w:val="002D55D3"/>
    <w:rsid w:val="002D6FDC"/>
    <w:rsid w:val="002E0A2B"/>
    <w:rsid w:val="002E121A"/>
    <w:rsid w:val="002E17B4"/>
    <w:rsid w:val="002E3633"/>
    <w:rsid w:val="002E5B9A"/>
    <w:rsid w:val="002E7B8A"/>
    <w:rsid w:val="002F1847"/>
    <w:rsid w:val="002F185B"/>
    <w:rsid w:val="002F30F5"/>
    <w:rsid w:val="002F4DCD"/>
    <w:rsid w:val="002F4E40"/>
    <w:rsid w:val="002F5E55"/>
    <w:rsid w:val="002F6F63"/>
    <w:rsid w:val="002F73BE"/>
    <w:rsid w:val="002F7492"/>
    <w:rsid w:val="003040D2"/>
    <w:rsid w:val="00306C60"/>
    <w:rsid w:val="00307ED4"/>
    <w:rsid w:val="00310AFE"/>
    <w:rsid w:val="00311E6D"/>
    <w:rsid w:val="003135CD"/>
    <w:rsid w:val="003135FA"/>
    <w:rsid w:val="0031362C"/>
    <w:rsid w:val="003144C4"/>
    <w:rsid w:val="003153E5"/>
    <w:rsid w:val="003153FE"/>
    <w:rsid w:val="003175C8"/>
    <w:rsid w:val="003204A7"/>
    <w:rsid w:val="003226BE"/>
    <w:rsid w:val="00322AF4"/>
    <w:rsid w:val="00323D1A"/>
    <w:rsid w:val="00325BB6"/>
    <w:rsid w:val="00326373"/>
    <w:rsid w:val="00327B0C"/>
    <w:rsid w:val="00330A26"/>
    <w:rsid w:val="0033276C"/>
    <w:rsid w:val="00333028"/>
    <w:rsid w:val="00334530"/>
    <w:rsid w:val="003370B4"/>
    <w:rsid w:val="003427C4"/>
    <w:rsid w:val="0034493D"/>
    <w:rsid w:val="003514E7"/>
    <w:rsid w:val="00351983"/>
    <w:rsid w:val="0035240F"/>
    <w:rsid w:val="00352B3D"/>
    <w:rsid w:val="00353569"/>
    <w:rsid w:val="0035497B"/>
    <w:rsid w:val="003550DA"/>
    <w:rsid w:val="00356643"/>
    <w:rsid w:val="00357711"/>
    <w:rsid w:val="00357BEE"/>
    <w:rsid w:val="00361832"/>
    <w:rsid w:val="00363541"/>
    <w:rsid w:val="00364C28"/>
    <w:rsid w:val="00365470"/>
    <w:rsid w:val="00367CAC"/>
    <w:rsid w:val="003707F9"/>
    <w:rsid w:val="00373E06"/>
    <w:rsid w:val="003749CB"/>
    <w:rsid w:val="0037504D"/>
    <w:rsid w:val="003762F7"/>
    <w:rsid w:val="00376AAE"/>
    <w:rsid w:val="00377522"/>
    <w:rsid w:val="003809D3"/>
    <w:rsid w:val="00384273"/>
    <w:rsid w:val="003855F2"/>
    <w:rsid w:val="00386F7A"/>
    <w:rsid w:val="00387ED5"/>
    <w:rsid w:val="00393A31"/>
    <w:rsid w:val="00394EF6"/>
    <w:rsid w:val="00394FD1"/>
    <w:rsid w:val="00396F88"/>
    <w:rsid w:val="0039752D"/>
    <w:rsid w:val="003A081F"/>
    <w:rsid w:val="003A28A6"/>
    <w:rsid w:val="003A2962"/>
    <w:rsid w:val="003A2A06"/>
    <w:rsid w:val="003A5B2A"/>
    <w:rsid w:val="003A5BCF"/>
    <w:rsid w:val="003A7910"/>
    <w:rsid w:val="003A7A14"/>
    <w:rsid w:val="003A7A22"/>
    <w:rsid w:val="003B1A84"/>
    <w:rsid w:val="003B1CB3"/>
    <w:rsid w:val="003B2B40"/>
    <w:rsid w:val="003B761F"/>
    <w:rsid w:val="003C10F0"/>
    <w:rsid w:val="003C1441"/>
    <w:rsid w:val="003C1A44"/>
    <w:rsid w:val="003C399B"/>
    <w:rsid w:val="003C401A"/>
    <w:rsid w:val="003C5E8E"/>
    <w:rsid w:val="003C6B0C"/>
    <w:rsid w:val="003C6FD9"/>
    <w:rsid w:val="003C73BE"/>
    <w:rsid w:val="003D1386"/>
    <w:rsid w:val="003D1BAD"/>
    <w:rsid w:val="003D1C7F"/>
    <w:rsid w:val="003D21E6"/>
    <w:rsid w:val="003D2221"/>
    <w:rsid w:val="003D2435"/>
    <w:rsid w:val="003D2E96"/>
    <w:rsid w:val="003D3AD4"/>
    <w:rsid w:val="003D634D"/>
    <w:rsid w:val="003D7170"/>
    <w:rsid w:val="003E1BFA"/>
    <w:rsid w:val="003E36D4"/>
    <w:rsid w:val="003E7550"/>
    <w:rsid w:val="003E7C99"/>
    <w:rsid w:val="003F3B8B"/>
    <w:rsid w:val="003F583A"/>
    <w:rsid w:val="003F785F"/>
    <w:rsid w:val="003F7C0C"/>
    <w:rsid w:val="00401E33"/>
    <w:rsid w:val="00404B8D"/>
    <w:rsid w:val="00405BC0"/>
    <w:rsid w:val="0040629B"/>
    <w:rsid w:val="0040630C"/>
    <w:rsid w:val="004111CE"/>
    <w:rsid w:val="00417E4C"/>
    <w:rsid w:val="00420317"/>
    <w:rsid w:val="00421133"/>
    <w:rsid w:val="0042450A"/>
    <w:rsid w:val="00424F1D"/>
    <w:rsid w:val="00425626"/>
    <w:rsid w:val="00426A53"/>
    <w:rsid w:val="00427394"/>
    <w:rsid w:val="0042782F"/>
    <w:rsid w:val="00432223"/>
    <w:rsid w:val="00433DD9"/>
    <w:rsid w:val="00434726"/>
    <w:rsid w:val="00435353"/>
    <w:rsid w:val="004442F6"/>
    <w:rsid w:val="0044715D"/>
    <w:rsid w:val="00453554"/>
    <w:rsid w:val="00455250"/>
    <w:rsid w:val="004558C6"/>
    <w:rsid w:val="00457019"/>
    <w:rsid w:val="004619C7"/>
    <w:rsid w:val="00461C18"/>
    <w:rsid w:val="00464A82"/>
    <w:rsid w:val="004653E6"/>
    <w:rsid w:val="00466CB2"/>
    <w:rsid w:val="00467CCB"/>
    <w:rsid w:val="00470D0C"/>
    <w:rsid w:val="0047107B"/>
    <w:rsid w:val="00473FFC"/>
    <w:rsid w:val="00474EBA"/>
    <w:rsid w:val="0047585A"/>
    <w:rsid w:val="004776B3"/>
    <w:rsid w:val="00482544"/>
    <w:rsid w:val="00483290"/>
    <w:rsid w:val="0048343C"/>
    <w:rsid w:val="004847D8"/>
    <w:rsid w:val="0048564C"/>
    <w:rsid w:val="00491DC4"/>
    <w:rsid w:val="00496A96"/>
    <w:rsid w:val="00497D4B"/>
    <w:rsid w:val="004A056C"/>
    <w:rsid w:val="004A0EFA"/>
    <w:rsid w:val="004A1F97"/>
    <w:rsid w:val="004A5D89"/>
    <w:rsid w:val="004A5DF9"/>
    <w:rsid w:val="004A67E1"/>
    <w:rsid w:val="004A7C1C"/>
    <w:rsid w:val="004B19AC"/>
    <w:rsid w:val="004B705E"/>
    <w:rsid w:val="004B79C3"/>
    <w:rsid w:val="004B7DAA"/>
    <w:rsid w:val="004C037A"/>
    <w:rsid w:val="004C0682"/>
    <w:rsid w:val="004C06B9"/>
    <w:rsid w:val="004C2FC0"/>
    <w:rsid w:val="004C4DC9"/>
    <w:rsid w:val="004C649F"/>
    <w:rsid w:val="004D0B52"/>
    <w:rsid w:val="004D1CB3"/>
    <w:rsid w:val="004D20F5"/>
    <w:rsid w:val="004D35FF"/>
    <w:rsid w:val="004D44FF"/>
    <w:rsid w:val="004D4D7F"/>
    <w:rsid w:val="004D5106"/>
    <w:rsid w:val="004E1FFB"/>
    <w:rsid w:val="004E2A71"/>
    <w:rsid w:val="004E3200"/>
    <w:rsid w:val="004E6369"/>
    <w:rsid w:val="004F0E97"/>
    <w:rsid w:val="004F0ED4"/>
    <w:rsid w:val="004F3A04"/>
    <w:rsid w:val="004F404C"/>
    <w:rsid w:val="005002C0"/>
    <w:rsid w:val="00500603"/>
    <w:rsid w:val="00500D56"/>
    <w:rsid w:val="00502114"/>
    <w:rsid w:val="005024CC"/>
    <w:rsid w:val="00503A35"/>
    <w:rsid w:val="00504A38"/>
    <w:rsid w:val="00504CE3"/>
    <w:rsid w:val="005053DB"/>
    <w:rsid w:val="0050787E"/>
    <w:rsid w:val="0051171C"/>
    <w:rsid w:val="00512BC4"/>
    <w:rsid w:val="005132E1"/>
    <w:rsid w:val="00514801"/>
    <w:rsid w:val="005225E3"/>
    <w:rsid w:val="005257F1"/>
    <w:rsid w:val="00526F3C"/>
    <w:rsid w:val="00527F3B"/>
    <w:rsid w:val="005373D2"/>
    <w:rsid w:val="005407E2"/>
    <w:rsid w:val="00542579"/>
    <w:rsid w:val="00546304"/>
    <w:rsid w:val="0054777A"/>
    <w:rsid w:val="00550799"/>
    <w:rsid w:val="005511BE"/>
    <w:rsid w:val="00551839"/>
    <w:rsid w:val="005553DC"/>
    <w:rsid w:val="00557453"/>
    <w:rsid w:val="00563851"/>
    <w:rsid w:val="00564190"/>
    <w:rsid w:val="00564667"/>
    <w:rsid w:val="005668AC"/>
    <w:rsid w:val="005672D3"/>
    <w:rsid w:val="00570144"/>
    <w:rsid w:val="005723A4"/>
    <w:rsid w:val="00576F40"/>
    <w:rsid w:val="005774C8"/>
    <w:rsid w:val="00581C5A"/>
    <w:rsid w:val="00582C40"/>
    <w:rsid w:val="00584085"/>
    <w:rsid w:val="0058461C"/>
    <w:rsid w:val="0058465C"/>
    <w:rsid w:val="005857AA"/>
    <w:rsid w:val="005859BA"/>
    <w:rsid w:val="00592E74"/>
    <w:rsid w:val="00592EB6"/>
    <w:rsid w:val="00596499"/>
    <w:rsid w:val="0059656B"/>
    <w:rsid w:val="0059674D"/>
    <w:rsid w:val="005A17DF"/>
    <w:rsid w:val="005A26F2"/>
    <w:rsid w:val="005B1544"/>
    <w:rsid w:val="005B19C1"/>
    <w:rsid w:val="005B4621"/>
    <w:rsid w:val="005B5E48"/>
    <w:rsid w:val="005B7A6E"/>
    <w:rsid w:val="005B7AB0"/>
    <w:rsid w:val="005C19BB"/>
    <w:rsid w:val="005C217E"/>
    <w:rsid w:val="005D2166"/>
    <w:rsid w:val="005D2640"/>
    <w:rsid w:val="005D2CB4"/>
    <w:rsid w:val="005D368E"/>
    <w:rsid w:val="005D5339"/>
    <w:rsid w:val="005D5888"/>
    <w:rsid w:val="005D76BA"/>
    <w:rsid w:val="005D7B4F"/>
    <w:rsid w:val="005D7CFE"/>
    <w:rsid w:val="005E4D3A"/>
    <w:rsid w:val="005E4FC4"/>
    <w:rsid w:val="005E5671"/>
    <w:rsid w:val="005F1662"/>
    <w:rsid w:val="005F46F1"/>
    <w:rsid w:val="005F557E"/>
    <w:rsid w:val="005F5C24"/>
    <w:rsid w:val="005F60A4"/>
    <w:rsid w:val="005F77EE"/>
    <w:rsid w:val="005F79D2"/>
    <w:rsid w:val="00601136"/>
    <w:rsid w:val="00601594"/>
    <w:rsid w:val="00601FE6"/>
    <w:rsid w:val="0060212F"/>
    <w:rsid w:val="00603268"/>
    <w:rsid w:val="00604E7F"/>
    <w:rsid w:val="00606DB8"/>
    <w:rsid w:val="006111AB"/>
    <w:rsid w:val="00612F55"/>
    <w:rsid w:val="00616004"/>
    <w:rsid w:val="00616B36"/>
    <w:rsid w:val="00623D85"/>
    <w:rsid w:val="00625BFE"/>
    <w:rsid w:val="00625F4F"/>
    <w:rsid w:val="0062635B"/>
    <w:rsid w:val="00632A11"/>
    <w:rsid w:val="00632D1B"/>
    <w:rsid w:val="006334BD"/>
    <w:rsid w:val="00633581"/>
    <w:rsid w:val="00633FC9"/>
    <w:rsid w:val="00634B3E"/>
    <w:rsid w:val="006405FB"/>
    <w:rsid w:val="00642FA3"/>
    <w:rsid w:val="00644827"/>
    <w:rsid w:val="00647B22"/>
    <w:rsid w:val="00650231"/>
    <w:rsid w:val="0065247F"/>
    <w:rsid w:val="006526D6"/>
    <w:rsid w:val="006546E6"/>
    <w:rsid w:val="00654BBF"/>
    <w:rsid w:val="00656CD8"/>
    <w:rsid w:val="00656E94"/>
    <w:rsid w:val="00662F38"/>
    <w:rsid w:val="006630D2"/>
    <w:rsid w:val="00666870"/>
    <w:rsid w:val="006703A8"/>
    <w:rsid w:val="00674C30"/>
    <w:rsid w:val="006756CB"/>
    <w:rsid w:val="006803EA"/>
    <w:rsid w:val="00682300"/>
    <w:rsid w:val="00683D79"/>
    <w:rsid w:val="00684D58"/>
    <w:rsid w:val="00687261"/>
    <w:rsid w:val="00693270"/>
    <w:rsid w:val="00693976"/>
    <w:rsid w:val="00694470"/>
    <w:rsid w:val="0069598E"/>
    <w:rsid w:val="00697F76"/>
    <w:rsid w:val="006A0FB4"/>
    <w:rsid w:val="006A304B"/>
    <w:rsid w:val="006A3E1B"/>
    <w:rsid w:val="006A4BC0"/>
    <w:rsid w:val="006A5A2A"/>
    <w:rsid w:val="006A62C5"/>
    <w:rsid w:val="006A706A"/>
    <w:rsid w:val="006B231E"/>
    <w:rsid w:val="006B42BC"/>
    <w:rsid w:val="006B731F"/>
    <w:rsid w:val="006C0584"/>
    <w:rsid w:val="006C18AC"/>
    <w:rsid w:val="006C569E"/>
    <w:rsid w:val="006C5AE9"/>
    <w:rsid w:val="006C5F81"/>
    <w:rsid w:val="006C6B77"/>
    <w:rsid w:val="006C722C"/>
    <w:rsid w:val="006D0DEC"/>
    <w:rsid w:val="006D135E"/>
    <w:rsid w:val="006D6655"/>
    <w:rsid w:val="006D7AAC"/>
    <w:rsid w:val="006E2405"/>
    <w:rsid w:val="006E24AE"/>
    <w:rsid w:val="006E3842"/>
    <w:rsid w:val="006E46FA"/>
    <w:rsid w:val="006E4D71"/>
    <w:rsid w:val="006E65E3"/>
    <w:rsid w:val="006E7CF1"/>
    <w:rsid w:val="006F4EC8"/>
    <w:rsid w:val="006F742C"/>
    <w:rsid w:val="007005E0"/>
    <w:rsid w:val="007021E3"/>
    <w:rsid w:val="00702D7A"/>
    <w:rsid w:val="007053C1"/>
    <w:rsid w:val="00705CFE"/>
    <w:rsid w:val="00706E03"/>
    <w:rsid w:val="007070BE"/>
    <w:rsid w:val="007136D6"/>
    <w:rsid w:val="00714E4C"/>
    <w:rsid w:val="00715A31"/>
    <w:rsid w:val="0071639E"/>
    <w:rsid w:val="00717EB8"/>
    <w:rsid w:val="00723127"/>
    <w:rsid w:val="007231E4"/>
    <w:rsid w:val="00724A3F"/>
    <w:rsid w:val="00725A7E"/>
    <w:rsid w:val="00730036"/>
    <w:rsid w:val="00730DBF"/>
    <w:rsid w:val="00733714"/>
    <w:rsid w:val="00734981"/>
    <w:rsid w:val="0073543F"/>
    <w:rsid w:val="00735A25"/>
    <w:rsid w:val="007361E1"/>
    <w:rsid w:val="0073716F"/>
    <w:rsid w:val="007421A8"/>
    <w:rsid w:val="0074795E"/>
    <w:rsid w:val="00747E91"/>
    <w:rsid w:val="00750934"/>
    <w:rsid w:val="00752397"/>
    <w:rsid w:val="007524A0"/>
    <w:rsid w:val="0075296D"/>
    <w:rsid w:val="00752B1D"/>
    <w:rsid w:val="0075451E"/>
    <w:rsid w:val="007549B3"/>
    <w:rsid w:val="00757DCC"/>
    <w:rsid w:val="0076265D"/>
    <w:rsid w:val="00766C11"/>
    <w:rsid w:val="00767AA8"/>
    <w:rsid w:val="00770C78"/>
    <w:rsid w:val="00772808"/>
    <w:rsid w:val="00773900"/>
    <w:rsid w:val="00773C0A"/>
    <w:rsid w:val="00773D7D"/>
    <w:rsid w:val="007753F2"/>
    <w:rsid w:val="00777F41"/>
    <w:rsid w:val="00780015"/>
    <w:rsid w:val="007808D0"/>
    <w:rsid w:val="00781611"/>
    <w:rsid w:val="007858C6"/>
    <w:rsid w:val="0079147A"/>
    <w:rsid w:val="00792452"/>
    <w:rsid w:val="00796094"/>
    <w:rsid w:val="007A524D"/>
    <w:rsid w:val="007A5570"/>
    <w:rsid w:val="007A720A"/>
    <w:rsid w:val="007A76B1"/>
    <w:rsid w:val="007A7EB2"/>
    <w:rsid w:val="007B26E6"/>
    <w:rsid w:val="007B315E"/>
    <w:rsid w:val="007B4C26"/>
    <w:rsid w:val="007B62BC"/>
    <w:rsid w:val="007B6D16"/>
    <w:rsid w:val="007C015B"/>
    <w:rsid w:val="007C481E"/>
    <w:rsid w:val="007C5555"/>
    <w:rsid w:val="007D02F2"/>
    <w:rsid w:val="007D096E"/>
    <w:rsid w:val="007D1580"/>
    <w:rsid w:val="007D4921"/>
    <w:rsid w:val="007D4A34"/>
    <w:rsid w:val="007D4C99"/>
    <w:rsid w:val="007E0A57"/>
    <w:rsid w:val="007E29B2"/>
    <w:rsid w:val="007E3242"/>
    <w:rsid w:val="007E64ED"/>
    <w:rsid w:val="007E684E"/>
    <w:rsid w:val="007F1BFF"/>
    <w:rsid w:val="007F41F4"/>
    <w:rsid w:val="007F48BB"/>
    <w:rsid w:val="007F7FE9"/>
    <w:rsid w:val="008007B1"/>
    <w:rsid w:val="0080121F"/>
    <w:rsid w:val="008049CD"/>
    <w:rsid w:val="008068B1"/>
    <w:rsid w:val="00807FF8"/>
    <w:rsid w:val="008107E2"/>
    <w:rsid w:val="00813F72"/>
    <w:rsid w:val="00821677"/>
    <w:rsid w:val="00824856"/>
    <w:rsid w:val="008305FA"/>
    <w:rsid w:val="0083139D"/>
    <w:rsid w:val="00831934"/>
    <w:rsid w:val="00831C05"/>
    <w:rsid w:val="00833D78"/>
    <w:rsid w:val="00834E5F"/>
    <w:rsid w:val="00836139"/>
    <w:rsid w:val="00836512"/>
    <w:rsid w:val="0084039F"/>
    <w:rsid w:val="008427E3"/>
    <w:rsid w:val="0084403F"/>
    <w:rsid w:val="00846F45"/>
    <w:rsid w:val="00852C70"/>
    <w:rsid w:val="008565D8"/>
    <w:rsid w:val="00857501"/>
    <w:rsid w:val="00860763"/>
    <w:rsid w:val="008619EC"/>
    <w:rsid w:val="00862EF0"/>
    <w:rsid w:val="0086500B"/>
    <w:rsid w:val="008655AE"/>
    <w:rsid w:val="00865D57"/>
    <w:rsid w:val="00866376"/>
    <w:rsid w:val="00867A52"/>
    <w:rsid w:val="0087123A"/>
    <w:rsid w:val="00872693"/>
    <w:rsid w:val="00874D06"/>
    <w:rsid w:val="00877502"/>
    <w:rsid w:val="00880C67"/>
    <w:rsid w:val="00881F75"/>
    <w:rsid w:val="00882712"/>
    <w:rsid w:val="0088275D"/>
    <w:rsid w:val="00886C13"/>
    <w:rsid w:val="008903B3"/>
    <w:rsid w:val="008930C6"/>
    <w:rsid w:val="008958F7"/>
    <w:rsid w:val="008959D6"/>
    <w:rsid w:val="0089635E"/>
    <w:rsid w:val="00896C77"/>
    <w:rsid w:val="008971FF"/>
    <w:rsid w:val="008A130B"/>
    <w:rsid w:val="008A2500"/>
    <w:rsid w:val="008A385C"/>
    <w:rsid w:val="008A54D5"/>
    <w:rsid w:val="008A682D"/>
    <w:rsid w:val="008A7718"/>
    <w:rsid w:val="008B1D15"/>
    <w:rsid w:val="008B2EBF"/>
    <w:rsid w:val="008B74ED"/>
    <w:rsid w:val="008C322C"/>
    <w:rsid w:val="008C5F39"/>
    <w:rsid w:val="008C64A2"/>
    <w:rsid w:val="008C712C"/>
    <w:rsid w:val="008D024B"/>
    <w:rsid w:val="008D07BF"/>
    <w:rsid w:val="008D1950"/>
    <w:rsid w:val="008D241E"/>
    <w:rsid w:val="008D5E52"/>
    <w:rsid w:val="008D65B1"/>
    <w:rsid w:val="008D73FE"/>
    <w:rsid w:val="008E2D73"/>
    <w:rsid w:val="008E37B0"/>
    <w:rsid w:val="008E7E84"/>
    <w:rsid w:val="008F1471"/>
    <w:rsid w:val="008F15AE"/>
    <w:rsid w:val="008F19D1"/>
    <w:rsid w:val="008F2FAF"/>
    <w:rsid w:val="008F3C92"/>
    <w:rsid w:val="008F5237"/>
    <w:rsid w:val="009004CB"/>
    <w:rsid w:val="0090096B"/>
    <w:rsid w:val="00902321"/>
    <w:rsid w:val="00902DF3"/>
    <w:rsid w:val="00903D8A"/>
    <w:rsid w:val="00904228"/>
    <w:rsid w:val="00905607"/>
    <w:rsid w:val="00911F04"/>
    <w:rsid w:val="00912B12"/>
    <w:rsid w:val="00915C67"/>
    <w:rsid w:val="0091629C"/>
    <w:rsid w:val="00920593"/>
    <w:rsid w:val="00921775"/>
    <w:rsid w:val="00921779"/>
    <w:rsid w:val="0092298C"/>
    <w:rsid w:val="00922C0E"/>
    <w:rsid w:val="00922D4E"/>
    <w:rsid w:val="00923E7B"/>
    <w:rsid w:val="0092519B"/>
    <w:rsid w:val="0093113B"/>
    <w:rsid w:val="00933FC6"/>
    <w:rsid w:val="00937E63"/>
    <w:rsid w:val="00940EE8"/>
    <w:rsid w:val="00940FD8"/>
    <w:rsid w:val="009418E2"/>
    <w:rsid w:val="009450C2"/>
    <w:rsid w:val="009453AC"/>
    <w:rsid w:val="00947A68"/>
    <w:rsid w:val="00953F16"/>
    <w:rsid w:val="009558E2"/>
    <w:rsid w:val="009559EF"/>
    <w:rsid w:val="00957390"/>
    <w:rsid w:val="0095754A"/>
    <w:rsid w:val="00960403"/>
    <w:rsid w:val="00960574"/>
    <w:rsid w:val="00962EEC"/>
    <w:rsid w:val="00963F56"/>
    <w:rsid w:val="009645A7"/>
    <w:rsid w:val="00964DDD"/>
    <w:rsid w:val="009659A9"/>
    <w:rsid w:val="00973B22"/>
    <w:rsid w:val="00976DB0"/>
    <w:rsid w:val="009807CD"/>
    <w:rsid w:val="009829B9"/>
    <w:rsid w:val="00983EA4"/>
    <w:rsid w:val="00986A6A"/>
    <w:rsid w:val="00986FC2"/>
    <w:rsid w:val="00987979"/>
    <w:rsid w:val="009915DD"/>
    <w:rsid w:val="00993D62"/>
    <w:rsid w:val="00995472"/>
    <w:rsid w:val="009A0BE1"/>
    <w:rsid w:val="009A3B64"/>
    <w:rsid w:val="009A4295"/>
    <w:rsid w:val="009A4D11"/>
    <w:rsid w:val="009A5EB8"/>
    <w:rsid w:val="009B0178"/>
    <w:rsid w:val="009B0930"/>
    <w:rsid w:val="009B0C0A"/>
    <w:rsid w:val="009B1F21"/>
    <w:rsid w:val="009B2623"/>
    <w:rsid w:val="009B32EF"/>
    <w:rsid w:val="009B3FCD"/>
    <w:rsid w:val="009B647E"/>
    <w:rsid w:val="009B6839"/>
    <w:rsid w:val="009B7DC3"/>
    <w:rsid w:val="009C1326"/>
    <w:rsid w:val="009C1A5F"/>
    <w:rsid w:val="009C2993"/>
    <w:rsid w:val="009C2BF8"/>
    <w:rsid w:val="009D059C"/>
    <w:rsid w:val="009D5B3C"/>
    <w:rsid w:val="009D7A0B"/>
    <w:rsid w:val="009E18ED"/>
    <w:rsid w:val="009E5491"/>
    <w:rsid w:val="009E5587"/>
    <w:rsid w:val="009E7D57"/>
    <w:rsid w:val="009E7E43"/>
    <w:rsid w:val="009F0099"/>
    <w:rsid w:val="009F43EC"/>
    <w:rsid w:val="009F62B5"/>
    <w:rsid w:val="009F776F"/>
    <w:rsid w:val="009F7A71"/>
    <w:rsid w:val="00A016D9"/>
    <w:rsid w:val="00A05C40"/>
    <w:rsid w:val="00A0604F"/>
    <w:rsid w:val="00A06CBF"/>
    <w:rsid w:val="00A070D8"/>
    <w:rsid w:val="00A071DF"/>
    <w:rsid w:val="00A10807"/>
    <w:rsid w:val="00A11AA6"/>
    <w:rsid w:val="00A1544B"/>
    <w:rsid w:val="00A15A70"/>
    <w:rsid w:val="00A1728F"/>
    <w:rsid w:val="00A24BC2"/>
    <w:rsid w:val="00A2505F"/>
    <w:rsid w:val="00A25B74"/>
    <w:rsid w:val="00A27DCD"/>
    <w:rsid w:val="00A32042"/>
    <w:rsid w:val="00A35DCD"/>
    <w:rsid w:val="00A36036"/>
    <w:rsid w:val="00A369C2"/>
    <w:rsid w:val="00A36F38"/>
    <w:rsid w:val="00A4007F"/>
    <w:rsid w:val="00A4016C"/>
    <w:rsid w:val="00A406BF"/>
    <w:rsid w:val="00A40D68"/>
    <w:rsid w:val="00A415CB"/>
    <w:rsid w:val="00A42208"/>
    <w:rsid w:val="00A461E1"/>
    <w:rsid w:val="00A469DD"/>
    <w:rsid w:val="00A46C98"/>
    <w:rsid w:val="00A50A25"/>
    <w:rsid w:val="00A531FD"/>
    <w:rsid w:val="00A532C0"/>
    <w:rsid w:val="00A56CC6"/>
    <w:rsid w:val="00A606B5"/>
    <w:rsid w:val="00A61030"/>
    <w:rsid w:val="00A623AF"/>
    <w:rsid w:val="00A62D6E"/>
    <w:rsid w:val="00A659F1"/>
    <w:rsid w:val="00A67DD9"/>
    <w:rsid w:val="00A730AB"/>
    <w:rsid w:val="00A73BB8"/>
    <w:rsid w:val="00A81304"/>
    <w:rsid w:val="00A82918"/>
    <w:rsid w:val="00A854B1"/>
    <w:rsid w:val="00A85FCC"/>
    <w:rsid w:val="00A870BA"/>
    <w:rsid w:val="00A8776D"/>
    <w:rsid w:val="00A87C2F"/>
    <w:rsid w:val="00AA128F"/>
    <w:rsid w:val="00AA3EAD"/>
    <w:rsid w:val="00AA5770"/>
    <w:rsid w:val="00AA757F"/>
    <w:rsid w:val="00AB3B88"/>
    <w:rsid w:val="00AB4300"/>
    <w:rsid w:val="00AC52AB"/>
    <w:rsid w:val="00AC6C63"/>
    <w:rsid w:val="00AC7CAF"/>
    <w:rsid w:val="00AD0E77"/>
    <w:rsid w:val="00AD0F32"/>
    <w:rsid w:val="00AD11FE"/>
    <w:rsid w:val="00AD1FAB"/>
    <w:rsid w:val="00AD2F07"/>
    <w:rsid w:val="00AD3497"/>
    <w:rsid w:val="00AD44A4"/>
    <w:rsid w:val="00AD552D"/>
    <w:rsid w:val="00AD57E6"/>
    <w:rsid w:val="00AD6C72"/>
    <w:rsid w:val="00AE02AC"/>
    <w:rsid w:val="00AE4C76"/>
    <w:rsid w:val="00AE7FCE"/>
    <w:rsid w:val="00AF1407"/>
    <w:rsid w:val="00B0010A"/>
    <w:rsid w:val="00B00DF5"/>
    <w:rsid w:val="00B01DF0"/>
    <w:rsid w:val="00B023A3"/>
    <w:rsid w:val="00B03A01"/>
    <w:rsid w:val="00B042AF"/>
    <w:rsid w:val="00B05DBE"/>
    <w:rsid w:val="00B06D5E"/>
    <w:rsid w:val="00B12338"/>
    <w:rsid w:val="00B1341B"/>
    <w:rsid w:val="00B15B4B"/>
    <w:rsid w:val="00B16551"/>
    <w:rsid w:val="00B16989"/>
    <w:rsid w:val="00B16CA8"/>
    <w:rsid w:val="00B17836"/>
    <w:rsid w:val="00B2159D"/>
    <w:rsid w:val="00B24695"/>
    <w:rsid w:val="00B25102"/>
    <w:rsid w:val="00B260E7"/>
    <w:rsid w:val="00B30BF5"/>
    <w:rsid w:val="00B35A3E"/>
    <w:rsid w:val="00B35F25"/>
    <w:rsid w:val="00B43F7A"/>
    <w:rsid w:val="00B478D4"/>
    <w:rsid w:val="00B504A7"/>
    <w:rsid w:val="00B5210A"/>
    <w:rsid w:val="00B5335C"/>
    <w:rsid w:val="00B56D1E"/>
    <w:rsid w:val="00B62C6A"/>
    <w:rsid w:val="00B63367"/>
    <w:rsid w:val="00B6476F"/>
    <w:rsid w:val="00B6579D"/>
    <w:rsid w:val="00B66135"/>
    <w:rsid w:val="00B703D6"/>
    <w:rsid w:val="00B71045"/>
    <w:rsid w:val="00B71080"/>
    <w:rsid w:val="00B72253"/>
    <w:rsid w:val="00B75356"/>
    <w:rsid w:val="00B75747"/>
    <w:rsid w:val="00B75C6D"/>
    <w:rsid w:val="00B773AA"/>
    <w:rsid w:val="00B77C8F"/>
    <w:rsid w:val="00B803C5"/>
    <w:rsid w:val="00B846FB"/>
    <w:rsid w:val="00B84C53"/>
    <w:rsid w:val="00B85312"/>
    <w:rsid w:val="00B87227"/>
    <w:rsid w:val="00B92F2A"/>
    <w:rsid w:val="00B934A4"/>
    <w:rsid w:val="00B95945"/>
    <w:rsid w:val="00B9682B"/>
    <w:rsid w:val="00BA3FC1"/>
    <w:rsid w:val="00BA4998"/>
    <w:rsid w:val="00BA73EF"/>
    <w:rsid w:val="00BB2E7E"/>
    <w:rsid w:val="00BB4F91"/>
    <w:rsid w:val="00BB5CB2"/>
    <w:rsid w:val="00BB6315"/>
    <w:rsid w:val="00BB6BC8"/>
    <w:rsid w:val="00BB7751"/>
    <w:rsid w:val="00BC48B5"/>
    <w:rsid w:val="00BC7C6E"/>
    <w:rsid w:val="00BD0A4D"/>
    <w:rsid w:val="00BD1B84"/>
    <w:rsid w:val="00BD1D56"/>
    <w:rsid w:val="00BD3A09"/>
    <w:rsid w:val="00BD42FF"/>
    <w:rsid w:val="00BD4BDE"/>
    <w:rsid w:val="00BD6038"/>
    <w:rsid w:val="00BD6FAA"/>
    <w:rsid w:val="00BD768C"/>
    <w:rsid w:val="00BE0518"/>
    <w:rsid w:val="00BE2F96"/>
    <w:rsid w:val="00BE3266"/>
    <w:rsid w:val="00BE3A6B"/>
    <w:rsid w:val="00BE5603"/>
    <w:rsid w:val="00BF0AFD"/>
    <w:rsid w:val="00BF1072"/>
    <w:rsid w:val="00BF1876"/>
    <w:rsid w:val="00BF6085"/>
    <w:rsid w:val="00C058B9"/>
    <w:rsid w:val="00C11F2E"/>
    <w:rsid w:val="00C12DAF"/>
    <w:rsid w:val="00C1435F"/>
    <w:rsid w:val="00C14E5C"/>
    <w:rsid w:val="00C20155"/>
    <w:rsid w:val="00C204E2"/>
    <w:rsid w:val="00C20FE9"/>
    <w:rsid w:val="00C23C5C"/>
    <w:rsid w:val="00C23C6A"/>
    <w:rsid w:val="00C242DB"/>
    <w:rsid w:val="00C2604A"/>
    <w:rsid w:val="00C273EB"/>
    <w:rsid w:val="00C313B0"/>
    <w:rsid w:val="00C32227"/>
    <w:rsid w:val="00C33209"/>
    <w:rsid w:val="00C3389B"/>
    <w:rsid w:val="00C33FF2"/>
    <w:rsid w:val="00C3426F"/>
    <w:rsid w:val="00C44510"/>
    <w:rsid w:val="00C4586F"/>
    <w:rsid w:val="00C458D1"/>
    <w:rsid w:val="00C46194"/>
    <w:rsid w:val="00C47FFA"/>
    <w:rsid w:val="00C5082A"/>
    <w:rsid w:val="00C52AA7"/>
    <w:rsid w:val="00C53EEC"/>
    <w:rsid w:val="00C55F2E"/>
    <w:rsid w:val="00C5627E"/>
    <w:rsid w:val="00C574FE"/>
    <w:rsid w:val="00C62F58"/>
    <w:rsid w:val="00C63E62"/>
    <w:rsid w:val="00C702A5"/>
    <w:rsid w:val="00C70B9F"/>
    <w:rsid w:val="00C74602"/>
    <w:rsid w:val="00C74785"/>
    <w:rsid w:val="00C769D4"/>
    <w:rsid w:val="00C8038D"/>
    <w:rsid w:val="00C80DEC"/>
    <w:rsid w:val="00C819C2"/>
    <w:rsid w:val="00C82BC0"/>
    <w:rsid w:val="00C83AE6"/>
    <w:rsid w:val="00C83CCA"/>
    <w:rsid w:val="00C85844"/>
    <w:rsid w:val="00C86AC8"/>
    <w:rsid w:val="00C90723"/>
    <w:rsid w:val="00C9571B"/>
    <w:rsid w:val="00C9578C"/>
    <w:rsid w:val="00CA384C"/>
    <w:rsid w:val="00CA3C74"/>
    <w:rsid w:val="00CA41F2"/>
    <w:rsid w:val="00CA4C8A"/>
    <w:rsid w:val="00CA579A"/>
    <w:rsid w:val="00CA6960"/>
    <w:rsid w:val="00CB0260"/>
    <w:rsid w:val="00CB04D4"/>
    <w:rsid w:val="00CB22CE"/>
    <w:rsid w:val="00CB2919"/>
    <w:rsid w:val="00CB33E3"/>
    <w:rsid w:val="00CB7100"/>
    <w:rsid w:val="00CC03D5"/>
    <w:rsid w:val="00CC0D1B"/>
    <w:rsid w:val="00CC23F8"/>
    <w:rsid w:val="00CC3700"/>
    <w:rsid w:val="00CC3A05"/>
    <w:rsid w:val="00CC3EDD"/>
    <w:rsid w:val="00CD24B9"/>
    <w:rsid w:val="00CD25E7"/>
    <w:rsid w:val="00CD2CE0"/>
    <w:rsid w:val="00CD7BFD"/>
    <w:rsid w:val="00CE2BD2"/>
    <w:rsid w:val="00CE76F5"/>
    <w:rsid w:val="00CF32AF"/>
    <w:rsid w:val="00CF4649"/>
    <w:rsid w:val="00CF4688"/>
    <w:rsid w:val="00CF48EA"/>
    <w:rsid w:val="00CF4B3B"/>
    <w:rsid w:val="00CF580E"/>
    <w:rsid w:val="00D00ADA"/>
    <w:rsid w:val="00D0166C"/>
    <w:rsid w:val="00D02856"/>
    <w:rsid w:val="00D07064"/>
    <w:rsid w:val="00D223DF"/>
    <w:rsid w:val="00D26D1D"/>
    <w:rsid w:val="00D33328"/>
    <w:rsid w:val="00D349F3"/>
    <w:rsid w:val="00D35002"/>
    <w:rsid w:val="00D36246"/>
    <w:rsid w:val="00D41CAE"/>
    <w:rsid w:val="00D42FEE"/>
    <w:rsid w:val="00D45144"/>
    <w:rsid w:val="00D46764"/>
    <w:rsid w:val="00D4678A"/>
    <w:rsid w:val="00D50B68"/>
    <w:rsid w:val="00D519A7"/>
    <w:rsid w:val="00D52175"/>
    <w:rsid w:val="00D5276C"/>
    <w:rsid w:val="00D532B2"/>
    <w:rsid w:val="00D53AEA"/>
    <w:rsid w:val="00D6087E"/>
    <w:rsid w:val="00D610D2"/>
    <w:rsid w:val="00D622E4"/>
    <w:rsid w:val="00D6266A"/>
    <w:rsid w:val="00D62C19"/>
    <w:rsid w:val="00D62D1D"/>
    <w:rsid w:val="00D62EAD"/>
    <w:rsid w:val="00D63E62"/>
    <w:rsid w:val="00D64E2C"/>
    <w:rsid w:val="00D6670D"/>
    <w:rsid w:val="00D66DD6"/>
    <w:rsid w:val="00D67704"/>
    <w:rsid w:val="00D70649"/>
    <w:rsid w:val="00D719E9"/>
    <w:rsid w:val="00D72ACD"/>
    <w:rsid w:val="00D754F4"/>
    <w:rsid w:val="00D764EA"/>
    <w:rsid w:val="00D835E2"/>
    <w:rsid w:val="00D836F7"/>
    <w:rsid w:val="00D9142B"/>
    <w:rsid w:val="00D9299F"/>
    <w:rsid w:val="00D938AB"/>
    <w:rsid w:val="00D93B00"/>
    <w:rsid w:val="00D94497"/>
    <w:rsid w:val="00D9594E"/>
    <w:rsid w:val="00D95F28"/>
    <w:rsid w:val="00D966E7"/>
    <w:rsid w:val="00DA05D4"/>
    <w:rsid w:val="00DA25B5"/>
    <w:rsid w:val="00DA2A3F"/>
    <w:rsid w:val="00DA37A3"/>
    <w:rsid w:val="00DA46E5"/>
    <w:rsid w:val="00DA76F4"/>
    <w:rsid w:val="00DB1B73"/>
    <w:rsid w:val="00DB5EF4"/>
    <w:rsid w:val="00DB65C9"/>
    <w:rsid w:val="00DC0918"/>
    <w:rsid w:val="00DC159B"/>
    <w:rsid w:val="00DC6E36"/>
    <w:rsid w:val="00DC6FF0"/>
    <w:rsid w:val="00DC711C"/>
    <w:rsid w:val="00DD09FC"/>
    <w:rsid w:val="00DD0A56"/>
    <w:rsid w:val="00DD1C2A"/>
    <w:rsid w:val="00DD1CD7"/>
    <w:rsid w:val="00DD1FEB"/>
    <w:rsid w:val="00DD3DF5"/>
    <w:rsid w:val="00DD78FA"/>
    <w:rsid w:val="00DE20F6"/>
    <w:rsid w:val="00DE292F"/>
    <w:rsid w:val="00DE31B1"/>
    <w:rsid w:val="00DE34B8"/>
    <w:rsid w:val="00DE3C84"/>
    <w:rsid w:val="00DE4778"/>
    <w:rsid w:val="00DE49E1"/>
    <w:rsid w:val="00DE54BE"/>
    <w:rsid w:val="00DE56FA"/>
    <w:rsid w:val="00DF05E8"/>
    <w:rsid w:val="00DF2B00"/>
    <w:rsid w:val="00DF2DD0"/>
    <w:rsid w:val="00DF30F1"/>
    <w:rsid w:val="00DF77FD"/>
    <w:rsid w:val="00E006CF"/>
    <w:rsid w:val="00E00D4E"/>
    <w:rsid w:val="00E0356D"/>
    <w:rsid w:val="00E04723"/>
    <w:rsid w:val="00E05580"/>
    <w:rsid w:val="00E117ED"/>
    <w:rsid w:val="00E1434A"/>
    <w:rsid w:val="00E15C91"/>
    <w:rsid w:val="00E1641D"/>
    <w:rsid w:val="00E21090"/>
    <w:rsid w:val="00E21BFF"/>
    <w:rsid w:val="00E23C23"/>
    <w:rsid w:val="00E25D7E"/>
    <w:rsid w:val="00E269F6"/>
    <w:rsid w:val="00E27309"/>
    <w:rsid w:val="00E304B0"/>
    <w:rsid w:val="00E30D1F"/>
    <w:rsid w:val="00E314BE"/>
    <w:rsid w:val="00E35285"/>
    <w:rsid w:val="00E3698B"/>
    <w:rsid w:val="00E41606"/>
    <w:rsid w:val="00E439CF"/>
    <w:rsid w:val="00E467A5"/>
    <w:rsid w:val="00E46D40"/>
    <w:rsid w:val="00E470A2"/>
    <w:rsid w:val="00E50413"/>
    <w:rsid w:val="00E54EAB"/>
    <w:rsid w:val="00E55D4D"/>
    <w:rsid w:val="00E56A57"/>
    <w:rsid w:val="00E60FBB"/>
    <w:rsid w:val="00E6153A"/>
    <w:rsid w:val="00E617C9"/>
    <w:rsid w:val="00E625AD"/>
    <w:rsid w:val="00E64EAD"/>
    <w:rsid w:val="00E65826"/>
    <w:rsid w:val="00E67E0A"/>
    <w:rsid w:val="00E70E44"/>
    <w:rsid w:val="00E73477"/>
    <w:rsid w:val="00E73F5A"/>
    <w:rsid w:val="00E752AE"/>
    <w:rsid w:val="00E7540F"/>
    <w:rsid w:val="00E75F1E"/>
    <w:rsid w:val="00E80114"/>
    <w:rsid w:val="00E811D9"/>
    <w:rsid w:val="00E81267"/>
    <w:rsid w:val="00E83C5F"/>
    <w:rsid w:val="00E84A16"/>
    <w:rsid w:val="00E84AEE"/>
    <w:rsid w:val="00E87F87"/>
    <w:rsid w:val="00E907A4"/>
    <w:rsid w:val="00E9122A"/>
    <w:rsid w:val="00E91D90"/>
    <w:rsid w:val="00E92054"/>
    <w:rsid w:val="00E936D3"/>
    <w:rsid w:val="00E93A0F"/>
    <w:rsid w:val="00E9464A"/>
    <w:rsid w:val="00E94D97"/>
    <w:rsid w:val="00E951F5"/>
    <w:rsid w:val="00E97BE5"/>
    <w:rsid w:val="00EA21C0"/>
    <w:rsid w:val="00EA2DCE"/>
    <w:rsid w:val="00EA303C"/>
    <w:rsid w:val="00EA43AC"/>
    <w:rsid w:val="00EA48C4"/>
    <w:rsid w:val="00EA5FF7"/>
    <w:rsid w:val="00EA6BE4"/>
    <w:rsid w:val="00EB0FCE"/>
    <w:rsid w:val="00EB1467"/>
    <w:rsid w:val="00EB2F1E"/>
    <w:rsid w:val="00EB3A5A"/>
    <w:rsid w:val="00EB4CBA"/>
    <w:rsid w:val="00EB5E37"/>
    <w:rsid w:val="00EB67F7"/>
    <w:rsid w:val="00EC2954"/>
    <w:rsid w:val="00EC296D"/>
    <w:rsid w:val="00EC35C0"/>
    <w:rsid w:val="00EC3CBD"/>
    <w:rsid w:val="00EC4B43"/>
    <w:rsid w:val="00EC51C0"/>
    <w:rsid w:val="00EC68AF"/>
    <w:rsid w:val="00ED4149"/>
    <w:rsid w:val="00ED442E"/>
    <w:rsid w:val="00ED7108"/>
    <w:rsid w:val="00ED75C4"/>
    <w:rsid w:val="00EE13CE"/>
    <w:rsid w:val="00EE6537"/>
    <w:rsid w:val="00EE70E5"/>
    <w:rsid w:val="00EF0F3E"/>
    <w:rsid w:val="00EF222B"/>
    <w:rsid w:val="00EF28A8"/>
    <w:rsid w:val="00EF3592"/>
    <w:rsid w:val="00EF41AC"/>
    <w:rsid w:val="00EF51FF"/>
    <w:rsid w:val="00EF5FCF"/>
    <w:rsid w:val="00EF6D14"/>
    <w:rsid w:val="00F00A34"/>
    <w:rsid w:val="00F00F4E"/>
    <w:rsid w:val="00F06A36"/>
    <w:rsid w:val="00F06DE5"/>
    <w:rsid w:val="00F07613"/>
    <w:rsid w:val="00F0770B"/>
    <w:rsid w:val="00F11AA7"/>
    <w:rsid w:val="00F13C1C"/>
    <w:rsid w:val="00F140DE"/>
    <w:rsid w:val="00F1721E"/>
    <w:rsid w:val="00F174D8"/>
    <w:rsid w:val="00F21F3F"/>
    <w:rsid w:val="00F23A36"/>
    <w:rsid w:val="00F23ED7"/>
    <w:rsid w:val="00F24EC5"/>
    <w:rsid w:val="00F258CA"/>
    <w:rsid w:val="00F26ADE"/>
    <w:rsid w:val="00F309AB"/>
    <w:rsid w:val="00F31CA1"/>
    <w:rsid w:val="00F33957"/>
    <w:rsid w:val="00F34FC2"/>
    <w:rsid w:val="00F36BDF"/>
    <w:rsid w:val="00F36EE9"/>
    <w:rsid w:val="00F4085E"/>
    <w:rsid w:val="00F41262"/>
    <w:rsid w:val="00F4238D"/>
    <w:rsid w:val="00F42491"/>
    <w:rsid w:val="00F42B9E"/>
    <w:rsid w:val="00F42CE7"/>
    <w:rsid w:val="00F44EE8"/>
    <w:rsid w:val="00F5184F"/>
    <w:rsid w:val="00F527D3"/>
    <w:rsid w:val="00F52DFC"/>
    <w:rsid w:val="00F53066"/>
    <w:rsid w:val="00F53710"/>
    <w:rsid w:val="00F6050A"/>
    <w:rsid w:val="00F6090B"/>
    <w:rsid w:val="00F652C5"/>
    <w:rsid w:val="00F65D2F"/>
    <w:rsid w:val="00F66D10"/>
    <w:rsid w:val="00F70C79"/>
    <w:rsid w:val="00F70CE5"/>
    <w:rsid w:val="00F7367F"/>
    <w:rsid w:val="00F764CC"/>
    <w:rsid w:val="00F76B0E"/>
    <w:rsid w:val="00F770BF"/>
    <w:rsid w:val="00F85358"/>
    <w:rsid w:val="00F85DDD"/>
    <w:rsid w:val="00F865DB"/>
    <w:rsid w:val="00F8691F"/>
    <w:rsid w:val="00F8764E"/>
    <w:rsid w:val="00F903D3"/>
    <w:rsid w:val="00F90AD5"/>
    <w:rsid w:val="00F914B6"/>
    <w:rsid w:val="00F919AB"/>
    <w:rsid w:val="00F9700E"/>
    <w:rsid w:val="00F97D35"/>
    <w:rsid w:val="00FA0F74"/>
    <w:rsid w:val="00FA1584"/>
    <w:rsid w:val="00FB305A"/>
    <w:rsid w:val="00FB4CE6"/>
    <w:rsid w:val="00FB59E7"/>
    <w:rsid w:val="00FB6128"/>
    <w:rsid w:val="00FB6206"/>
    <w:rsid w:val="00FB68EC"/>
    <w:rsid w:val="00FB7CC0"/>
    <w:rsid w:val="00FC37D5"/>
    <w:rsid w:val="00FC6351"/>
    <w:rsid w:val="00FC6370"/>
    <w:rsid w:val="00FC6610"/>
    <w:rsid w:val="00FC76BE"/>
    <w:rsid w:val="00FD0631"/>
    <w:rsid w:val="00FD0CBB"/>
    <w:rsid w:val="00FD5A7B"/>
    <w:rsid w:val="00FD73A7"/>
    <w:rsid w:val="00FE0D9A"/>
    <w:rsid w:val="00FE0DDB"/>
    <w:rsid w:val="00FE1127"/>
    <w:rsid w:val="00FE2BA8"/>
    <w:rsid w:val="00FE65A7"/>
    <w:rsid w:val="00FE6BA3"/>
    <w:rsid w:val="00FE762E"/>
    <w:rsid w:val="00FF01F4"/>
    <w:rsid w:val="00FF300E"/>
    <w:rsid w:val="00FF31C3"/>
    <w:rsid w:val="00FF4AB3"/>
    <w:rsid w:val="00FF4DAC"/>
    <w:rsid w:val="00FF658B"/>
    <w:rsid w:val="00FF6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7BE9B9"/>
  <w15:chartTrackingRefBased/>
  <w15:docId w15:val="{BD01AD0C-8FC6-4DF9-BB66-9FD5353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rPr>
      <w:lang w:val="en-GB"/>
    </w:rPr>
  </w:style>
  <w:style w:type="character" w:customStyle="1" w:styleId="CommentSubjectChar">
    <w:name w:val="Comment Subject Char"/>
    <w:link w:val="CommentSubject"/>
    <w:rPr>
      <w:b/>
      <w:bCs/>
      <w:lang w:val="en-GB"/>
    </w:rPr>
  </w:style>
  <w:style w:type="character" w:customStyle="1" w:styleId="TAHCar">
    <w:name w:val="TAH Car"/>
    <w:link w:val="TAH"/>
    <w:rPr>
      <w:rFonts w:ascii="Arial" w:hAnsi="Arial"/>
      <w:b/>
      <w:sz w:val="18"/>
      <w:lang w:val="en-GB"/>
    </w:rPr>
  </w:style>
  <w:style w:type="paragraph" w:styleId="Re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HeaderChar">
    <w:name w:val="Header Char"/>
    <w:link w:val="Header"/>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Number">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Heading4Char">
    <w:name w:val="Heading 4 Char"/>
    <w:link w:val="Heading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ListParagraph">
    <w:name w:val="List Paragraph"/>
    <w:basedOn w:val="Normal"/>
    <w:uiPriority w:val="34"/>
    <w:qFormat/>
    <w:rsid w:val="00940FD8"/>
    <w:pPr>
      <w:ind w:firstLineChars="200" w:firstLine="420"/>
    </w:pPr>
  </w:style>
  <w:style w:type="character" w:customStyle="1" w:styleId="TACChar">
    <w:name w:val="TAC Char"/>
    <w:link w:val="TAC"/>
    <w:rsid w:val="00E617C9"/>
    <w:rPr>
      <w:rFonts w:ascii="Arial" w:hAnsi="Arial"/>
      <w:sz w:val="18"/>
      <w:lang w:val="en-GB" w:eastAsia="en-US"/>
    </w:rPr>
  </w:style>
  <w:style w:type="character" w:styleId="IntenseEmphasis">
    <w:name w:val="Intense Emphasis"/>
    <w:basedOn w:val="DefaultParagraphFont"/>
    <w:uiPriority w:val="21"/>
    <w:qFormat/>
    <w:rsid w:val="00D52175"/>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2094">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9745304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431775124">
      <w:bodyDiv w:val="1"/>
      <w:marLeft w:val="0"/>
      <w:marRight w:val="0"/>
      <w:marTop w:val="0"/>
      <w:marBottom w:val="0"/>
      <w:divBdr>
        <w:top w:val="none" w:sz="0" w:space="0" w:color="auto"/>
        <w:left w:val="none" w:sz="0" w:space="0" w:color="auto"/>
        <w:bottom w:val="none" w:sz="0" w:space="0" w:color="auto"/>
        <w:right w:val="none" w:sz="0" w:space="0" w:color="auto"/>
      </w:divBdr>
      <w:divsChild>
        <w:div w:id="1752775997">
          <w:marLeft w:val="0"/>
          <w:marRight w:val="0"/>
          <w:marTop w:val="0"/>
          <w:marBottom w:val="0"/>
          <w:divBdr>
            <w:top w:val="none" w:sz="0" w:space="0" w:color="auto"/>
            <w:left w:val="none" w:sz="0" w:space="0" w:color="auto"/>
            <w:bottom w:val="none" w:sz="0" w:space="0" w:color="auto"/>
            <w:right w:val="none" w:sz="0" w:space="0" w:color="auto"/>
          </w:divBdr>
          <w:divsChild>
            <w:div w:id="1892110688">
              <w:marLeft w:val="0"/>
              <w:marRight w:val="0"/>
              <w:marTop w:val="0"/>
              <w:marBottom w:val="60"/>
              <w:divBdr>
                <w:top w:val="none" w:sz="0" w:space="0" w:color="auto"/>
                <w:left w:val="none" w:sz="0" w:space="0" w:color="auto"/>
                <w:bottom w:val="none" w:sz="0" w:space="0" w:color="auto"/>
                <w:right w:val="none" w:sz="0" w:space="0" w:color="auto"/>
              </w:divBdr>
              <w:divsChild>
                <w:div w:id="2144107935">
                  <w:marLeft w:val="90"/>
                  <w:marRight w:val="0"/>
                  <w:marTop w:val="0"/>
                  <w:marBottom w:val="0"/>
                  <w:divBdr>
                    <w:top w:val="single" w:sz="6" w:space="5" w:color="E8E8E8"/>
                    <w:left w:val="single" w:sz="6" w:space="7" w:color="E8E8E8"/>
                    <w:bottom w:val="single" w:sz="6" w:space="5" w:color="E8E8E8"/>
                    <w:right w:val="single" w:sz="6" w:space="7" w:color="E8E8E8"/>
                  </w:divBdr>
                  <w:divsChild>
                    <w:div w:id="1420909881">
                      <w:marLeft w:val="0"/>
                      <w:marRight w:val="0"/>
                      <w:marTop w:val="0"/>
                      <w:marBottom w:val="0"/>
                      <w:divBdr>
                        <w:top w:val="none" w:sz="0" w:space="0" w:color="auto"/>
                        <w:left w:val="none" w:sz="0" w:space="0" w:color="auto"/>
                        <w:bottom w:val="none" w:sz="0" w:space="0" w:color="auto"/>
                        <w:right w:val="none" w:sz="0" w:space="0" w:color="auto"/>
                      </w:divBdr>
                      <w:divsChild>
                        <w:div w:id="60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7093384">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48831609">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 w:id="1946843093">
      <w:bodyDiv w:val="1"/>
      <w:marLeft w:val="0"/>
      <w:marRight w:val="0"/>
      <w:marTop w:val="0"/>
      <w:marBottom w:val="0"/>
      <w:divBdr>
        <w:top w:val="none" w:sz="0" w:space="0" w:color="auto"/>
        <w:left w:val="none" w:sz="0" w:space="0" w:color="auto"/>
        <w:bottom w:val="none" w:sz="0" w:space="0" w:color="auto"/>
        <w:right w:val="none" w:sz="0" w:space="0" w:color="auto"/>
      </w:divBdr>
    </w:div>
    <w:div w:id="213085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Administrator\AppData\ecembpa\Documents\Music\Downloads\Docs\S2-18138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EFFFA-237F-4CBB-8C39-269D73D25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1948</Words>
  <Characters>11105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13027</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cp:lastModifiedBy>Ericsson User</cp:lastModifiedBy>
  <cp:revision>2</cp:revision>
  <dcterms:created xsi:type="dcterms:W3CDTF">2019-04-01T17:10:00Z</dcterms:created>
  <dcterms:modified xsi:type="dcterms:W3CDTF">2019-04-01T17:10:00Z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(3)j87+S5EUtWfDDBjkFE9k6ybRZXinlrHaH+l1Rdsr8ydCgJE5UwFuHW3c+gfHUItE2pADAFsm
2Z28Dip5T5us6jltwSb3pRFB1KaBEmCzfmwu20v00qjy+OFrZa2n5S4tDwj8ZKLxZO3uGX0d
3INrAAgblbpQolvPIlBbknvgr+LAd3DZWAWvbk3R4KOGI5qtVvAgaEwbhZ/FQpqH2xIfK7vO
Ajti27ZfqLNzIN3x/J</vt:lpwstr>
  </property>
  <property fmtid="{D5CDD505-2E9C-101B-9397-08002B2CF9AE}" pid="3" name="_2015_ms_pID_7253431">
    <vt:lpwstr>nqTYJmfY+jFV1lsGZeRgRHt3Yh3foUoZU1cb/fFLvly3h/+Ok6uJrG
LfiauOpLvqTYCMmPCL0Y07e88JRFloH6SQiGHqkJ0P0IDGzHWZOojA3RZJmtW2i5Xbl1ks1B
diMGVEawWdLBJStlDWbgKPKYWIP/nnQ0rDM+k0GFQbpwDTPQmMpx8gaQqPxHRvx4qrAUkfRA
zO373Xd5tdsgINdkah1G6lYeAtpD7EHu4Z13</vt:lpwstr>
  </property>
  <property fmtid="{D5CDD505-2E9C-101B-9397-08002B2CF9AE}" pid="4" name="_2015_ms_pID_7253432">
    <vt:lpwstr>sNuPmkHdpSJ8N0bDJzQD+dI=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1548250515</vt:lpwstr>
  </property>
</Properties>
</file>